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4"/>
          <w:u w:color="000000"/>
        </w:rPr>
        <w:t xml:space="preserve">Version E </w:t>
      </w:r>
      <w:ins w:author="Someone" w:id="0">
        <w:r>
          <w:rPr>
            <w:b/>
            <w:color w:val="000000"/>
            <w:sz w:val="24"/>
            <w:u w:color="000000"/>
          </w:rPr>
          <w:t xml:space="preserve">10</w:t>
        </w:r>
      </w:ins>
      <w:del w:author="Someone" w:id="1">
        <w:r>
          <w:rPr>
            <w:b/>
            <w:color w:val="000000"/>
            <w:sz w:val="24"/>
            <w:u w:color="000000"/>
          </w:rPr>
          <w:delText xml:space="preserve">9</w:delText>
        </w:r>
      </w:del>
      <w:r>
        <w:rPr>
          <w:b/>
          <w:color w:val="000000"/>
          <w:sz w:val="24"/>
          <w:u w:color="000000"/>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APPENDIX E</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DCC User Interface Services Schedule</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spacing/>
        <w:ind w:left="0"/>
        <w:contextualSpacing w:val="false"/>
        <w:jc w:val="center"/>
        <w:rPr>
          <w:rFonts w:ascii="Expert Sans" w:hAnsi="Expert Sans" w:cs="Expert Sans"/>
          <w:b/>
          <w:color w:val="000000"/>
          <w:sz w:val="21"/>
          <w:u w:val="single" w:color="000000"/>
        </w:rPr>
      </w:pPr>
      <w:r>
        <w:rPr>
          <w:color w:val="000000"/>
          <w:sz w:val="21"/>
          <w:u w:color="000000"/>
        </w:rPr>
        <w:t xml:space="preserve">DCC USER INTERFACE SERVICES SCHEDULE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w:t>
            </w:r>
          </w:p>
        </w:tc>
        <w:tc>
          <w:tcPr>
            <w:tcW w:w="1287"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1287"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Description</w:t>
            </w:r>
          </w:p>
        </w:tc>
        <w:tc>
          <w:tcPr>
            <w:tcW w:w="1089"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Users </w:t>
            </w:r>
          </w:p>
        </w:tc>
        <w:tc>
          <w:tcPr>
            <w:tcW w:w="990"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Target Response Time</w:t>
            </w:r>
          </w:p>
        </w:tc>
        <w:tc>
          <w:tcPr>
            <w:tcW w:w="1287" w:type="dxa"/>
            <w:shd w:fill="95B3D7"/>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SMETS1 Target Response Time</w:t>
            </w:r>
          </w:p>
        </w:tc>
        <w:tc>
          <w:tcPr>
            <w:tcW w:w="1089"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Services</w:t>
            </w:r>
          </w:p>
        </w:tc>
        <w:tc>
          <w:tcPr>
            <w:tcW w:w="1881" w:type="dxa"/>
            <w:shd w:fill="95B3D7"/>
            <w:vAlign w:val="top"/>
          </w:tcPr>
          <w:p>
            <w:pPr>
              <w:pStyle w:val="TableParagraphNormal"/>
              <w:spacing/>
              <w:ind w:left="0"/>
              <w:contextualSpacing w:val="false"/>
              <w:rPr>
                <w:rFonts w:ascii="Expert Sans" w:hAnsi="Expert Sans" w:cs="Expert Sans"/>
                <w:color w:val="000000"/>
                <w:sz w:val="19"/>
                <w:u w:color="000000"/>
              </w:rPr>
            </w:pPr>
            <w:r>
              <w:rPr>
                <w:b/>
              </w:rPr>
              <w:t xml:space="preserve">Notes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Import Tariff (Primary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 </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Import Tariff (Secondary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 </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Price (Primary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Price (Secondary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Meter Balance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Payment Mode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Reset Tariff Block Counter Matrix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Prepay Configuration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Top Up Device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Debt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Activate Emergency Credit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Display Message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Restrict Access for Change of Tenancy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Clear Event Log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Supplier Name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3.5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Disable Privacy PIN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Registers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238" w:type="dxa"/>
            <w:vAlign w:val="top"/>
          </w:tcPr>
          <w:p>
            <w:pPr>
              <w:pStyle w:val="TableParagraphNormal"/>
              <w:spacing/>
              <w:ind w:left="0"/>
              <w:contextualSpacing w:val="false"/>
              <w:jc w:val="left"/>
              <w:rPr>
                <w:ins w:author="Someone" w:id="2"/>
                <w:rFonts w:ascii="Expert Sans" w:hAnsi="Expert Sans" w:cs="Expert Sans"/>
                <w:color w:val="000000"/>
                <w:sz w:val="19"/>
                <w:u w:color="000000"/>
              </w:rPr>
            </w:pPr>
            <w:ins w:author="Someone" w:id="4">
              <w:ins w:author="Someone" w:id="3">
                <w:r>
                  <w:br w:type="textWrapping"/>
                </w:r>
              </w:ins>
            </w:ins>
          </w:p>
        </w:tc>
        <w:tc>
          <w:tcPr>
            <w:tcW w:w="1238" w:type="dxa"/>
            <w:vAlign w:val="top"/>
          </w:tcPr>
          <w:p>
            <w:pPr>
              <w:pStyle w:val="TableParagraphNormal"/>
              <w:spacing/>
              <w:ind w:left="0"/>
              <w:contextualSpacing w:val="false"/>
              <w:jc w:val="left"/>
              <w:rPr>
                <w:ins w:author="Someone" w:id="5"/>
                <w:rFonts w:ascii="Expert Sans" w:hAnsi="Expert Sans" w:cs="Expert Sans"/>
                <w:color w:val="000000"/>
                <w:sz w:val="19"/>
                <w:u w:color="000000"/>
              </w:rPr>
            </w:pPr>
            <w:ins w:author="Someone" w:id="7">
              <w:ins w:author="Someone" w:id="6">
                <w:r>
                  <w:br w:type="textWrapping"/>
                </w:r>
              </w:ins>
            </w:ins>
          </w:p>
        </w:tc>
        <w:tc>
          <w:tcPr>
            <w:tcW w:w="1238" w:type="dxa"/>
            <w:vAlign w:val="top"/>
          </w:tcPr>
          <w:p>
            <w:pPr>
              <w:pStyle w:val="TableParagraphNormal"/>
              <w:spacing/>
              <w:ind w:left="0"/>
              <w:contextualSpacing w:val="false"/>
              <w:jc w:val="left"/>
              <w:rPr>
                <w:ins w:author="Someone" w:id="8"/>
                <w:rFonts w:ascii="Expert Sans" w:hAnsi="Expert Sans" w:cs="Expert Sans"/>
                <w:color w:val="000000"/>
                <w:sz w:val="19"/>
                <w:u w:color="000000"/>
              </w:rPr>
            </w:pPr>
            <w:ins w:author="Someone" w:id="10">
              <w:ins w:author="Someone" w:id="9">
                <w:r>
                  <w:br w:type="textWrapping"/>
                </w:r>
              </w:ins>
            </w:ins>
          </w:p>
        </w:tc>
        <w:tc>
          <w:tcPr>
            <w:tcW w:w="1238" w:type="dxa"/>
            <w:vAlign w:val="top"/>
          </w:tcPr>
          <w:p>
            <w:pPr>
              <w:pStyle w:val="TableParagraphNormal"/>
              <w:spacing/>
              <w:ind w:left="0"/>
              <w:contextualSpacing w:val="false"/>
              <w:jc w:val="left"/>
              <w:rPr>
                <w:ins w:author="Someone" w:id="11"/>
                <w:rFonts w:ascii="Expert Sans" w:hAnsi="Expert Sans" w:cs="Expert Sans"/>
                <w:color w:val="000000"/>
                <w:sz w:val="19"/>
                <w:u w:color="000000"/>
              </w:rPr>
            </w:pPr>
            <w:ins w:author="Someone" w:id="13">
              <w:ins w:author="Someone" w:id="12">
                <w:r>
                  <w:t xml:space="preserve">Meter Data Retriever</w:t>
                </w:r>
              </w:ins>
            </w:ins>
          </w:p>
        </w:tc>
        <w:tc>
          <w:tcPr>
            <w:tcW w:w="1238" w:type="dxa"/>
            <w:vAlign w:val="top"/>
          </w:tcPr>
          <w:p>
            <w:pPr>
              <w:pStyle w:val="TableParagraphNormal"/>
              <w:spacing/>
              <w:ind w:left="0"/>
              <w:contextualSpacing w:val="false"/>
              <w:jc w:val="center"/>
              <w:rPr>
                <w:ins w:author="Someone" w:id="14"/>
                <w:rFonts w:ascii="Expert Sans" w:hAnsi="Expert Sans" w:cs="Expert Sans"/>
                <w:color w:val="000000"/>
                <w:sz w:val="19"/>
                <w:u w:color="000000"/>
              </w:rPr>
            </w:pPr>
            <w:ins w:author="Someone" w:id="16">
              <w:ins w:author="Someone" w:id="15">
                <w:r>
                  <w:t xml:space="preserve">n/a</w:t>
                </w:r>
              </w:ins>
            </w:ins>
          </w:p>
        </w:tc>
        <w:tc>
          <w:tcPr>
            <w:tcW w:w="1238" w:type="dxa"/>
            <w:vAlign w:val="top"/>
          </w:tcPr>
          <w:p>
            <w:pPr>
              <w:pStyle w:val="TableParagraphNormal"/>
              <w:spacing/>
              <w:ind w:left="0"/>
              <w:contextualSpacing w:val="false"/>
              <w:jc w:val="center"/>
              <w:rPr>
                <w:ins w:author="Someone" w:id="17"/>
                <w:rFonts w:ascii="Expert Sans" w:hAnsi="Expert Sans" w:cs="Expert Sans"/>
                <w:color w:val="000000"/>
                <w:sz w:val="19"/>
                <w:u w:color="000000"/>
              </w:rPr>
            </w:pPr>
            <w:ins w:author="Someone" w:id="19">
              <w:ins w:author="Someone" w:id="18">
                <w:r>
                  <w:t xml:space="preserve">24 hours</w:t>
                </w:r>
              </w:ins>
            </w:ins>
          </w:p>
        </w:tc>
        <w:tc>
          <w:tcPr>
            <w:tcW w:w="1238" w:type="dxa"/>
            <w:vAlign w:val="top"/>
          </w:tcPr>
          <w:p>
            <w:pPr>
              <w:pStyle w:val="TableParagraphNormal"/>
              <w:spacing/>
              <w:ind w:left="0"/>
              <w:contextualSpacing w:val="false"/>
              <w:jc w:val="left"/>
              <w:rPr>
                <w:ins w:author="Someone" w:id="20"/>
                <w:rFonts w:ascii="Expert Sans" w:hAnsi="Expert Sans" w:cs="Expert Sans"/>
                <w:color w:val="000000"/>
                <w:sz w:val="19"/>
                <w:u w:color="000000"/>
              </w:rPr>
            </w:pPr>
            <w:ins w:author="Someone" w:id="22">
              <w:ins w:author="Someone" w:id="21">
                <w:r>
                  <w:br w:type="textWrapping"/>
                </w:r>
              </w:ins>
            </w:ins>
          </w:p>
        </w:tc>
        <w:tc>
          <w:tcPr>
            <w:tcW w:w="1238" w:type="dxa"/>
            <w:vAlign w:val="top"/>
          </w:tcPr>
          <w:p>
            <w:pPr>
              <w:pStyle w:val="TableParagraphNormal"/>
              <w:spacing/>
              <w:ind w:left="0"/>
              <w:contextualSpacing w:val="false"/>
              <w:jc w:val="left"/>
              <w:rPr>
                <w:ins w:author="Someone" w:id="23"/>
                <w:rFonts w:ascii="Expert Sans" w:hAnsi="Expert Sans" w:cs="Expert Sans"/>
                <w:color w:val="000000"/>
                <w:sz w:val="19"/>
                <w:u w:color="000000"/>
              </w:rPr>
            </w:pPr>
            <w:ins w:author="Someone" w:id="25">
              <w:ins w:author="Someone" w:id="24">
                <w:r>
                  <w:t xml:space="preserve">MDRs may only be Eligible Users for this Service in respect of SMETS1 Devices</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ToU Matrices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ToU with Blocks Matrices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 </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Import Block Counters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Export Register Values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Electricity Distributor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238" w:type="dxa"/>
            <w:vAlign w:val="top"/>
          </w:tcPr>
          <w:p>
            <w:pPr>
              <w:pStyle w:val="TableParagraphNormal"/>
              <w:spacing/>
              <w:ind w:left="0"/>
              <w:contextualSpacing w:val="false"/>
              <w:jc w:val="left"/>
              <w:rPr>
                <w:ins w:author="Someone" w:id="26"/>
                <w:rFonts w:ascii="Expert Sans" w:hAnsi="Expert Sans" w:cs="Expert Sans"/>
                <w:color w:val="000000"/>
                <w:sz w:val="19"/>
                <w:u w:color="000000"/>
              </w:rPr>
            </w:pPr>
            <w:ins w:author="Someone" w:id="28">
              <w:ins w:author="Someone" w:id="27">
                <w:r>
                  <w:br w:type="textWrapping"/>
                </w:r>
              </w:ins>
            </w:ins>
          </w:p>
        </w:tc>
        <w:tc>
          <w:tcPr>
            <w:tcW w:w="1238" w:type="dxa"/>
            <w:vAlign w:val="top"/>
          </w:tcPr>
          <w:p>
            <w:pPr>
              <w:pStyle w:val="TableParagraphNormal"/>
              <w:spacing/>
              <w:ind w:left="0"/>
              <w:contextualSpacing w:val="false"/>
              <w:jc w:val="left"/>
              <w:rPr>
                <w:ins w:author="Someone" w:id="29"/>
                <w:rFonts w:ascii="Expert Sans" w:hAnsi="Expert Sans" w:cs="Expert Sans"/>
                <w:color w:val="000000"/>
                <w:sz w:val="19"/>
                <w:u w:color="000000"/>
              </w:rPr>
            </w:pPr>
            <w:ins w:author="Someone" w:id="31">
              <w:ins w:author="Someone" w:id="30">
                <w:r>
                  <w:br w:type="textWrapping"/>
                </w:r>
              </w:ins>
            </w:ins>
          </w:p>
        </w:tc>
        <w:tc>
          <w:tcPr>
            <w:tcW w:w="1238" w:type="dxa"/>
            <w:vAlign w:val="top"/>
          </w:tcPr>
          <w:p>
            <w:pPr>
              <w:pStyle w:val="TableParagraphNormal"/>
              <w:spacing/>
              <w:ind w:left="0"/>
              <w:contextualSpacing w:val="false"/>
              <w:jc w:val="left"/>
              <w:rPr>
                <w:ins w:author="Someone" w:id="32"/>
                <w:rFonts w:ascii="Expert Sans" w:hAnsi="Expert Sans" w:cs="Expert Sans"/>
                <w:color w:val="000000"/>
                <w:sz w:val="19"/>
                <w:u w:color="000000"/>
              </w:rPr>
            </w:pPr>
            <w:ins w:author="Someone" w:id="34">
              <w:ins w:author="Someone" w:id="33">
                <w:r>
                  <w:br w:type="textWrapping"/>
                </w:r>
              </w:ins>
            </w:ins>
          </w:p>
        </w:tc>
        <w:tc>
          <w:tcPr>
            <w:tcW w:w="1238" w:type="dxa"/>
            <w:vAlign w:val="top"/>
          </w:tcPr>
          <w:p>
            <w:pPr>
              <w:pStyle w:val="TableParagraphNormal"/>
              <w:spacing/>
              <w:ind w:left="0"/>
              <w:contextualSpacing w:val="false"/>
              <w:jc w:val="left"/>
              <w:rPr>
                <w:ins w:author="Someone" w:id="35"/>
                <w:rFonts w:ascii="Expert Sans" w:hAnsi="Expert Sans" w:cs="Expert Sans"/>
                <w:color w:val="000000"/>
                <w:sz w:val="19"/>
                <w:u w:color="000000"/>
              </w:rPr>
            </w:pPr>
            <w:ins w:author="Someone" w:id="37">
              <w:ins w:author="Someone" w:id="36">
                <w:r>
                  <w:t xml:space="preserve">Meter Data Retriever</w:t>
                </w:r>
              </w:ins>
            </w:ins>
          </w:p>
        </w:tc>
        <w:tc>
          <w:tcPr>
            <w:tcW w:w="1238" w:type="dxa"/>
            <w:vAlign w:val="top"/>
          </w:tcPr>
          <w:p>
            <w:pPr>
              <w:pStyle w:val="TableParagraphNormal"/>
              <w:spacing/>
              <w:ind w:left="0"/>
              <w:contextualSpacing w:val="false"/>
              <w:jc w:val="center"/>
              <w:rPr>
                <w:ins w:author="Someone" w:id="38"/>
                <w:rFonts w:ascii="Expert Sans" w:hAnsi="Expert Sans" w:cs="Expert Sans"/>
                <w:color w:val="000000"/>
                <w:sz w:val="19"/>
                <w:u w:color="000000"/>
              </w:rPr>
            </w:pPr>
            <w:ins w:author="Someone" w:id="40">
              <w:ins w:author="Someone" w:id="39">
                <w:r>
                  <w:t xml:space="preserve">24 hours</w:t>
                </w:r>
              </w:ins>
            </w:ins>
          </w:p>
        </w:tc>
        <w:tc>
          <w:tcPr>
            <w:tcW w:w="1238" w:type="dxa"/>
            <w:vAlign w:val="top"/>
          </w:tcPr>
          <w:p>
            <w:pPr>
              <w:pStyle w:val="TableParagraphNormal"/>
              <w:spacing/>
              <w:ind w:left="0"/>
              <w:contextualSpacing w:val="false"/>
              <w:jc w:val="center"/>
              <w:rPr>
                <w:ins w:author="Someone" w:id="41"/>
                <w:rFonts w:ascii="Expert Sans" w:hAnsi="Expert Sans" w:cs="Expert Sans"/>
                <w:color w:val="000000"/>
                <w:sz w:val="19"/>
                <w:u w:color="000000"/>
              </w:rPr>
            </w:pPr>
            <w:ins w:author="Someone" w:id="43">
              <w:ins w:author="Someone" w:id="42">
                <w:r>
                  <w:t xml:space="preserve">24 hours</w:t>
                </w:r>
              </w:ins>
            </w:ins>
          </w:p>
        </w:tc>
        <w:tc>
          <w:tcPr>
            <w:tcW w:w="1238" w:type="dxa"/>
            <w:vAlign w:val="top"/>
          </w:tcPr>
          <w:p>
            <w:pPr>
              <w:pStyle w:val="TableParagraphNormal"/>
              <w:spacing/>
              <w:ind w:left="0"/>
              <w:contextualSpacing w:val="false"/>
              <w:jc w:val="left"/>
              <w:rPr>
                <w:ins w:author="Someone" w:id="44"/>
                <w:rFonts w:ascii="Expert Sans" w:hAnsi="Expert Sans" w:cs="Expert Sans"/>
                <w:color w:val="000000"/>
                <w:sz w:val="19"/>
                <w:u w:color="000000"/>
              </w:rPr>
            </w:pPr>
            <w:ins w:author="Someone" w:id="46">
              <w:ins w:author="Someone" w:id="45">
                <w:r>
                  <w:br w:type="textWrapping"/>
                </w:r>
              </w:ins>
            </w:ins>
          </w:p>
        </w:tc>
        <w:tc>
          <w:tcPr>
            <w:tcW w:w="1238" w:type="dxa"/>
            <w:vAlign w:val="top"/>
          </w:tcPr>
          <w:p>
            <w:pPr>
              <w:pStyle w:val="TableParagraphNormal"/>
              <w:spacing/>
              <w:ind w:left="0"/>
              <w:contextualSpacing w:val="false"/>
              <w:jc w:val="left"/>
              <w:rPr>
                <w:ins w:author="Someone" w:id="47"/>
                <w:rFonts w:ascii="Expert Sans" w:hAnsi="Expert Sans" w:cs="Expert Sans"/>
                <w:color w:val="000000"/>
                <w:sz w:val="19"/>
                <w:u w:color="000000"/>
              </w:rPr>
            </w:pPr>
            <w:ins w:author="Someone" w:id="49">
              <w:ins w:author="Someone" w:id="48">
                <w:r>
                  <w:br w:type="textWrapping"/>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Instantaneous Prepayment Register Values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Change of Mode / Tariff Triggered Billing Data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Billing Calendar Triggered Billing Data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Billing Data Log (Payment Based Debt Payments)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4.4.5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Billing Data Log (Prepayment Credits)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Retrieve Import Daily Read Log</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Where a change of supplier occurs on any day, both the new supplier and the old supplier will be eligible to retrieve the daily read log for that day. </w:t>
            </w:r>
          </w:p>
        </w:tc>
      </w:tr>
      <w:tr>
        <w:tc>
          <w:tcPr>
            <w:tcW w:w="1238" w:type="dxa"/>
            <w:vAlign w:val="top"/>
          </w:tcPr>
          <w:p>
            <w:pPr>
              <w:pStyle w:val="TableParagraphNormal"/>
              <w:spacing/>
              <w:ind w:left="0"/>
              <w:contextualSpacing w:val="false"/>
              <w:jc w:val="left"/>
              <w:rPr>
                <w:ins w:author="Someone" w:id="50"/>
                <w:rFonts w:ascii="Expert Sans" w:hAnsi="Expert Sans" w:cs="Expert Sans"/>
                <w:color w:val="000000"/>
                <w:sz w:val="19"/>
                <w:u w:color="000000"/>
              </w:rPr>
            </w:pPr>
            <w:ins w:author="Someone" w:id="52">
              <w:ins w:author="Someone" w:id="51">
                <w:r>
                  <w:br w:type="textWrapping"/>
                </w:r>
              </w:ins>
            </w:ins>
          </w:p>
        </w:tc>
        <w:tc>
          <w:tcPr>
            <w:tcW w:w="1238" w:type="dxa"/>
            <w:vAlign w:val="top"/>
          </w:tcPr>
          <w:p>
            <w:pPr>
              <w:pStyle w:val="TableParagraphNormal"/>
              <w:spacing/>
              <w:ind w:left="0"/>
              <w:contextualSpacing w:val="false"/>
              <w:jc w:val="left"/>
              <w:rPr>
                <w:ins w:author="Someone" w:id="53"/>
                <w:rFonts w:ascii="Expert Sans" w:hAnsi="Expert Sans" w:cs="Expert Sans"/>
                <w:color w:val="000000"/>
                <w:sz w:val="19"/>
                <w:u w:color="000000"/>
              </w:rPr>
            </w:pPr>
            <w:ins w:author="Someone" w:id="55">
              <w:ins w:author="Someone" w:id="54">
                <w:r>
                  <w:br w:type="textWrapping"/>
                </w:r>
              </w:ins>
            </w:ins>
          </w:p>
        </w:tc>
        <w:tc>
          <w:tcPr>
            <w:tcW w:w="1238" w:type="dxa"/>
            <w:vAlign w:val="top"/>
          </w:tcPr>
          <w:p>
            <w:pPr>
              <w:pStyle w:val="TableParagraphNormal"/>
              <w:spacing/>
              <w:ind w:left="0"/>
              <w:contextualSpacing w:val="false"/>
              <w:jc w:val="left"/>
              <w:rPr>
                <w:ins w:author="Someone" w:id="56"/>
                <w:rFonts w:ascii="Expert Sans" w:hAnsi="Expert Sans" w:cs="Expert Sans"/>
                <w:color w:val="000000"/>
                <w:sz w:val="19"/>
                <w:u w:color="000000"/>
              </w:rPr>
            </w:pPr>
            <w:ins w:author="Someone" w:id="58">
              <w:ins w:author="Someone" w:id="57">
                <w:r>
                  <w:br w:type="textWrapping"/>
                </w:r>
              </w:ins>
            </w:ins>
          </w:p>
        </w:tc>
        <w:tc>
          <w:tcPr>
            <w:tcW w:w="1238" w:type="dxa"/>
            <w:vAlign w:val="top"/>
          </w:tcPr>
          <w:p>
            <w:pPr>
              <w:pStyle w:val="TableParagraphNormal"/>
              <w:spacing/>
              <w:ind w:left="0"/>
              <w:contextualSpacing w:val="false"/>
              <w:jc w:val="left"/>
              <w:rPr>
                <w:ins w:author="Someone" w:id="59"/>
                <w:rFonts w:ascii="Expert Sans" w:hAnsi="Expert Sans" w:cs="Expert Sans"/>
                <w:color w:val="000000"/>
                <w:sz w:val="19"/>
                <w:u w:color="000000"/>
              </w:rPr>
            </w:pPr>
            <w:ins w:author="Someone" w:id="61">
              <w:ins w:author="Someone" w:id="60">
                <w:r>
                  <w:rPr>
                    <w:sz w:val="18"/>
                  </w:rPr>
                  <w:t xml:space="preserve">Meter Data Retriever</w:t>
                </w:r>
              </w:ins>
            </w:ins>
          </w:p>
        </w:tc>
        <w:tc>
          <w:tcPr>
            <w:tcW w:w="1238" w:type="dxa"/>
            <w:vAlign w:val="top"/>
          </w:tcPr>
          <w:p>
            <w:pPr>
              <w:pStyle w:val="TableParagraphNormal"/>
              <w:spacing/>
              <w:ind w:left="0"/>
              <w:contextualSpacing w:val="false"/>
              <w:jc w:val="center"/>
              <w:rPr>
                <w:ins w:author="Someone" w:id="62"/>
                <w:rFonts w:ascii="Expert Sans" w:hAnsi="Expert Sans" w:cs="Expert Sans"/>
                <w:color w:val="000000"/>
                <w:sz w:val="19"/>
                <w:u w:color="000000"/>
              </w:rPr>
            </w:pPr>
            <w:ins w:author="Someone" w:id="64">
              <w:ins w:author="Someone" w:id="63">
                <w:r>
                  <w:t xml:space="preserve">24 hours</w:t>
                </w:r>
              </w:ins>
            </w:ins>
          </w:p>
        </w:tc>
        <w:tc>
          <w:tcPr>
            <w:tcW w:w="1238" w:type="dxa"/>
            <w:vAlign w:val="top"/>
          </w:tcPr>
          <w:p>
            <w:pPr>
              <w:pStyle w:val="TableParagraphNormal"/>
              <w:spacing/>
              <w:ind w:left="0"/>
              <w:contextualSpacing w:val="false"/>
              <w:jc w:val="center"/>
              <w:rPr>
                <w:ins w:author="Someone" w:id="65"/>
                <w:rFonts w:ascii="Expert Sans" w:hAnsi="Expert Sans" w:cs="Expert Sans"/>
                <w:color w:val="000000"/>
                <w:sz w:val="19"/>
                <w:u w:color="000000"/>
              </w:rPr>
            </w:pPr>
            <w:ins w:author="Someone" w:id="67">
              <w:ins w:author="Someone" w:id="66">
                <w:r>
                  <w:t xml:space="preserve">24 hours</w:t>
                </w:r>
              </w:ins>
            </w:ins>
          </w:p>
        </w:tc>
        <w:tc>
          <w:tcPr>
            <w:tcW w:w="1238" w:type="dxa"/>
            <w:vAlign w:val="top"/>
          </w:tcPr>
          <w:p>
            <w:pPr>
              <w:pStyle w:val="TableParagraphNormal"/>
              <w:spacing/>
              <w:ind w:left="0"/>
              <w:contextualSpacing w:val="false"/>
              <w:jc w:val="left"/>
              <w:rPr>
                <w:ins w:author="Someone" w:id="68"/>
                <w:rFonts w:ascii="Expert Sans" w:hAnsi="Expert Sans" w:cs="Expert Sans"/>
                <w:color w:val="000000"/>
                <w:sz w:val="19"/>
                <w:u w:color="000000"/>
              </w:rPr>
            </w:pPr>
            <w:ins w:author="Someone" w:id="70">
              <w:ins w:author="Someone" w:id="69">
                <w:r>
                  <w:br w:type="textWrapping"/>
                </w:r>
              </w:ins>
            </w:ins>
          </w:p>
        </w:tc>
        <w:tc>
          <w:tcPr>
            <w:tcW w:w="1238" w:type="dxa"/>
            <w:vAlign w:val="top"/>
          </w:tcPr>
          <w:p>
            <w:pPr>
              <w:pStyle w:val="TableParagraphNormal"/>
              <w:spacing/>
              <w:ind w:left="0"/>
              <w:contextualSpacing w:val="false"/>
              <w:jc w:val="left"/>
              <w:rPr>
                <w:ins w:author="Someone" w:id="71"/>
                <w:rFonts w:ascii="Expert Sans" w:hAnsi="Expert Sans" w:cs="Expert Sans"/>
                <w:color w:val="000000"/>
                <w:sz w:val="19"/>
                <w:u w:color="000000"/>
              </w:rPr>
            </w:pPr>
            <w:ins w:author="Someone" w:id="73">
              <w:ins w:author="Someone" w:id="72">
                <w:r>
                  <w:t xml:space="preserve">Where a change of supplier occurs on any day, both the new MDR and the old MDR will be eligible to retrieve the daily read log for that day.</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4.6.2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Retrieve Export Daily Read Log</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Export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Where a change of supplier occurs on any day, both the new supplier and the old supplier will be eligible to retrieve the daily read log for that day. </w:t>
            </w:r>
          </w:p>
          <w:p>
            <w:pPr>
              <w:pStyle w:val="TableParagraphNormal"/>
              <w:spacing w:before="0" w:beforeLines="0"/>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r>
        <w:tc>
          <w:tcPr>
            <w:tcW w:w="1238" w:type="dxa"/>
            <w:vAlign w:val="top"/>
          </w:tcPr>
          <w:p>
            <w:pPr>
              <w:pStyle w:val="TableParagraphNormal"/>
              <w:spacing/>
              <w:ind w:left="0"/>
              <w:contextualSpacing w:val="false"/>
              <w:jc w:val="left"/>
              <w:rPr>
                <w:ins w:author="Someone" w:id="74"/>
                <w:rFonts w:ascii="Expert Sans" w:hAnsi="Expert Sans" w:cs="Expert Sans"/>
                <w:color w:val="000000"/>
                <w:sz w:val="19"/>
                <w:u w:color="000000"/>
              </w:rPr>
            </w:pPr>
            <w:ins w:author="Someone" w:id="76">
              <w:ins w:author="Someone" w:id="75">
                <w:r>
                  <w:br w:type="textWrapping"/>
                </w:r>
              </w:ins>
            </w:ins>
          </w:p>
        </w:tc>
        <w:tc>
          <w:tcPr>
            <w:tcW w:w="1238" w:type="dxa"/>
            <w:vAlign w:val="top"/>
          </w:tcPr>
          <w:p>
            <w:pPr>
              <w:pStyle w:val="TableParagraphNormal"/>
              <w:spacing/>
              <w:ind w:left="0"/>
              <w:contextualSpacing w:val="false"/>
              <w:jc w:val="left"/>
              <w:rPr>
                <w:ins w:author="Someone" w:id="77"/>
                <w:rFonts w:ascii="Expert Sans" w:hAnsi="Expert Sans" w:cs="Expert Sans"/>
                <w:color w:val="000000"/>
                <w:sz w:val="19"/>
                <w:u w:color="000000"/>
              </w:rPr>
            </w:pPr>
            <w:ins w:author="Someone" w:id="79">
              <w:ins w:author="Someone" w:id="78">
                <w:r>
                  <w:br w:type="textWrapping"/>
                </w:r>
              </w:ins>
            </w:ins>
          </w:p>
        </w:tc>
        <w:tc>
          <w:tcPr>
            <w:tcW w:w="1238" w:type="dxa"/>
            <w:vAlign w:val="top"/>
          </w:tcPr>
          <w:p>
            <w:pPr>
              <w:pStyle w:val="TableParagraphNormal"/>
              <w:spacing/>
              <w:ind w:left="0"/>
              <w:contextualSpacing w:val="false"/>
              <w:jc w:val="left"/>
              <w:rPr>
                <w:ins w:author="Someone" w:id="80"/>
                <w:rFonts w:ascii="Expert Sans" w:hAnsi="Expert Sans" w:cs="Expert Sans"/>
                <w:color w:val="000000"/>
                <w:sz w:val="19"/>
                <w:u w:color="000000"/>
              </w:rPr>
            </w:pPr>
            <w:ins w:author="Someone" w:id="82">
              <w:ins w:author="Someone" w:id="81">
                <w:r>
                  <w:br w:type="textWrapping"/>
                </w:r>
              </w:ins>
            </w:ins>
          </w:p>
        </w:tc>
        <w:tc>
          <w:tcPr>
            <w:tcW w:w="1238" w:type="dxa"/>
            <w:vAlign w:val="top"/>
          </w:tcPr>
          <w:p>
            <w:pPr>
              <w:pStyle w:val="TableParagraphNormal"/>
              <w:spacing/>
              <w:ind w:left="0"/>
              <w:contextualSpacing w:val="false"/>
              <w:jc w:val="left"/>
              <w:rPr>
                <w:ins w:author="Someone" w:id="83"/>
                <w:rFonts w:ascii="Expert Sans" w:hAnsi="Expert Sans" w:cs="Expert Sans"/>
                <w:color w:val="000000"/>
                <w:sz w:val="19"/>
                <w:u w:color="000000"/>
              </w:rPr>
            </w:pPr>
            <w:ins w:author="Someone" w:id="85">
              <w:ins w:author="Someone" w:id="84">
                <w:r>
                  <w:t xml:space="preserve">Meter Data Retriever</w:t>
                </w:r>
              </w:ins>
            </w:ins>
          </w:p>
        </w:tc>
        <w:tc>
          <w:tcPr>
            <w:tcW w:w="1238" w:type="dxa"/>
            <w:vAlign w:val="top"/>
          </w:tcPr>
          <w:p>
            <w:pPr>
              <w:pStyle w:val="TableParagraphNormal"/>
              <w:spacing/>
              <w:ind w:left="0"/>
              <w:contextualSpacing w:val="false"/>
              <w:jc w:val="center"/>
              <w:rPr>
                <w:ins w:author="Someone" w:id="86"/>
                <w:rFonts w:ascii="Expert Sans" w:hAnsi="Expert Sans" w:cs="Expert Sans"/>
                <w:color w:val="000000"/>
                <w:sz w:val="19"/>
                <w:u w:color="000000"/>
              </w:rPr>
            </w:pPr>
            <w:ins w:author="Someone" w:id="88">
              <w:ins w:author="Someone" w:id="87">
                <w:r>
                  <w:t xml:space="preserve">24 hours</w:t>
                </w:r>
              </w:ins>
            </w:ins>
          </w:p>
        </w:tc>
        <w:tc>
          <w:tcPr>
            <w:tcW w:w="1238" w:type="dxa"/>
            <w:vAlign w:val="top"/>
          </w:tcPr>
          <w:p>
            <w:pPr>
              <w:pStyle w:val="TableParagraphNormal"/>
              <w:spacing/>
              <w:ind w:left="0"/>
              <w:contextualSpacing w:val="false"/>
              <w:jc w:val="center"/>
              <w:rPr>
                <w:ins w:author="Someone" w:id="89"/>
                <w:rFonts w:ascii="Expert Sans" w:hAnsi="Expert Sans" w:cs="Expert Sans"/>
                <w:color w:val="000000"/>
                <w:sz w:val="19"/>
                <w:u w:color="000000"/>
              </w:rPr>
            </w:pPr>
            <w:ins w:author="Someone" w:id="91">
              <w:ins w:author="Someone" w:id="90">
                <w:r>
                  <w:t xml:space="preserve">n/a</w:t>
                </w:r>
              </w:ins>
            </w:ins>
          </w:p>
        </w:tc>
        <w:tc>
          <w:tcPr>
            <w:tcW w:w="1238" w:type="dxa"/>
            <w:vAlign w:val="top"/>
          </w:tcPr>
          <w:p>
            <w:pPr>
              <w:pStyle w:val="TableParagraphNormal"/>
              <w:spacing/>
              <w:ind w:left="0"/>
              <w:contextualSpacing w:val="false"/>
              <w:jc w:val="left"/>
              <w:rPr>
                <w:ins w:author="Someone" w:id="92"/>
                <w:rFonts w:ascii="Expert Sans" w:hAnsi="Expert Sans" w:cs="Expert Sans"/>
                <w:color w:val="000000"/>
                <w:sz w:val="19"/>
                <w:u w:color="000000"/>
              </w:rPr>
            </w:pPr>
            <w:ins w:author="Someone" w:id="94">
              <w:ins w:author="Someone" w:id="93">
                <w:r>
                  <w:br w:type="textWrapping"/>
                </w:r>
              </w:ins>
            </w:ins>
          </w:p>
        </w:tc>
        <w:tc>
          <w:tcPr>
            <w:tcW w:w="1238" w:type="dxa"/>
            <w:vAlign w:val="top"/>
          </w:tcPr>
          <w:p>
            <w:pPr>
              <w:pStyle w:val="TableParagraphNormal"/>
              <w:spacing w:after="0" w:afterLines="0"/>
              <w:ind w:left="0"/>
              <w:contextualSpacing w:val="false"/>
              <w:rPr>
                <w:ins w:author="Someone" w:id="95"/>
                <w:rFonts w:ascii="Expert Sans" w:hAnsi="Expert Sans" w:cs="Expert Sans"/>
                <w:color w:val="000000"/>
                <w:sz w:val="19"/>
                <w:u w:color="000000"/>
              </w:rPr>
            </w:pPr>
            <w:ins w:author="Someone" w:id="97">
              <w:ins w:author="Someone" w:id="96">
                <w:r>
                  <w:t xml:space="preserve">Where a change of supplier occurs on any day, both the new MDR and the old MDR will be eligible to retrieve the daily read log for that day. </w:t>
                </w:r>
              </w:ins>
            </w:ins>
          </w:p>
          <w:p>
            <w:pPr>
              <w:pStyle w:val="TableParagraphNormal"/>
              <w:spacing w:before="0" w:beforeLines="0"/>
              <w:ind w:left="0"/>
              <w:contextualSpacing w:val="false"/>
              <w:rPr>
                <w:ins w:author="Someone" w:id="98"/>
                <w:rFonts w:ascii="Expert Sans" w:hAnsi="Expert Sans" w:cs="Expert Sans"/>
                <w:color w:val="000000"/>
                <w:sz w:val="19"/>
                <w:u w:color="000000"/>
              </w:rPr>
            </w:pPr>
            <w:ins w:author="Someone" w:id="100">
              <w:ins w:author="Someone" w:id="99">
                <w:r>
                  <w:t xml:space="preserve">Users may only be Eligible Users for this Service in respect of SMETS2+ Devices</w:t>
                </w:r>
              </w:ins>
            </w:ins>
          </w:p>
        </w:tc>
      </w:tr>
    </w:tbl>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59"/>
        <w:gridCol w:w="1213"/>
        <w:gridCol w:w="1274"/>
        <w:gridCol w:w="1243"/>
        <w:gridCol w:w="1243"/>
        <w:gridCol w:w="1243"/>
        <w:gridCol w:w="1228"/>
        <w:gridCol w:w="1197"/>
      </w:tblGrid>
      <w:tr>
        <w:tc>
          <w:tcPr>
            <w:tcW w:w="125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4.8</w:t>
            </w:r>
          </w:p>
        </w:tc>
        <w:tc>
          <w:tcPr>
            <w:tcW w:w="121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4.8.1</w:t>
            </w:r>
          </w:p>
        </w:tc>
        <w:tc>
          <w:tcPr>
            <w:tcW w:w="1274"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Read Active Import Profile Data</w:t>
            </w:r>
          </w:p>
        </w:tc>
        <w:tc>
          <w:tcPr>
            <w:tcW w:w="124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Import Supplier, Gas Supplier, Electricity Distributor, Gas Transporter, Other User</w:t>
            </w:r>
          </w:p>
        </w:tc>
        <w:tc>
          <w:tcPr>
            <w:tcW w:w="124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5,600 seconds</w:t>
            </w:r>
          </w:p>
        </w:tc>
        <w:tc>
          <w:tcPr>
            <w:tcW w:w="124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16 seconds</w:t>
            </w:r>
          </w:p>
        </w:tc>
        <w:tc>
          <w:tcPr>
            <w:tcW w:w="122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19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1259" w:type="dxa"/>
            <w:vAlign w:val="top"/>
          </w:tcPr>
          <w:p>
            <w:pPr>
              <w:pStyle w:val="TableParagraphNormal"/>
              <w:spacing/>
              <w:ind w:left="0"/>
              <w:contextualSpacing w:val="false"/>
              <w:jc w:val="left"/>
              <w:rPr>
                <w:ins w:author="Someone" w:id="101"/>
                <w:rFonts w:ascii="Expert Sans" w:hAnsi="Expert Sans" w:cs="Expert Sans"/>
                <w:color w:val="000000"/>
                <w:sz w:val="19"/>
                <w:u w:color="000000"/>
              </w:rPr>
            </w:pPr>
            <w:ins w:author="Someone" w:id="103">
              <w:ins w:author="Someone" w:id="102">
                <w:r>
                  <w:br w:type="textWrapping"/>
                </w:r>
              </w:ins>
            </w:ins>
          </w:p>
        </w:tc>
        <w:tc>
          <w:tcPr>
            <w:tcW w:w="1213" w:type="dxa"/>
            <w:vAlign w:val="top"/>
          </w:tcPr>
          <w:p>
            <w:pPr>
              <w:pStyle w:val="TableParagraphNormal"/>
              <w:spacing/>
              <w:ind w:left="0"/>
              <w:contextualSpacing w:val="false"/>
              <w:jc w:val="left"/>
              <w:rPr>
                <w:ins w:author="Someone" w:id="104"/>
                <w:rFonts w:ascii="Expert Sans" w:hAnsi="Expert Sans" w:cs="Expert Sans"/>
                <w:color w:val="000000"/>
                <w:sz w:val="19"/>
                <w:u w:color="000000"/>
              </w:rPr>
            </w:pPr>
            <w:ins w:author="Someone" w:id="106">
              <w:ins w:author="Someone" w:id="105">
                <w:r>
                  <w:br w:type="textWrapping"/>
                </w:r>
              </w:ins>
            </w:ins>
          </w:p>
        </w:tc>
        <w:tc>
          <w:tcPr>
            <w:tcW w:w="1274" w:type="dxa"/>
            <w:vAlign w:val="top"/>
          </w:tcPr>
          <w:p>
            <w:pPr>
              <w:pStyle w:val="TableParagraphNormal"/>
              <w:spacing/>
              <w:ind w:left="0"/>
              <w:contextualSpacing w:val="false"/>
              <w:jc w:val="left"/>
              <w:rPr>
                <w:ins w:author="Someone" w:id="107"/>
                <w:rFonts w:ascii="Expert Sans" w:hAnsi="Expert Sans" w:cs="Expert Sans"/>
                <w:color w:val="000000"/>
                <w:sz w:val="19"/>
                <w:u w:color="000000"/>
              </w:rPr>
            </w:pPr>
            <w:ins w:author="Someone" w:id="109">
              <w:ins w:author="Someone" w:id="108">
                <w:r>
                  <w:br w:type="textWrapping"/>
                </w:r>
              </w:ins>
            </w:ins>
          </w:p>
        </w:tc>
        <w:tc>
          <w:tcPr>
            <w:tcW w:w="1243" w:type="dxa"/>
            <w:vAlign w:val="top"/>
          </w:tcPr>
          <w:p>
            <w:pPr>
              <w:pStyle w:val="TableParagraphNormal"/>
              <w:spacing/>
              <w:ind w:left="0"/>
              <w:contextualSpacing w:val="false"/>
              <w:jc w:val="left"/>
              <w:rPr>
                <w:ins w:author="Someone" w:id="110"/>
                <w:rFonts w:ascii="Expert Sans" w:hAnsi="Expert Sans" w:cs="Expert Sans"/>
                <w:color w:val="000000"/>
                <w:sz w:val="19"/>
                <w:u w:color="000000"/>
              </w:rPr>
            </w:pPr>
            <w:ins w:author="Someone" w:id="112">
              <w:ins w:author="Someone" w:id="111">
                <w:r>
                  <w:t xml:space="preserve">Meter Data Retriever</w:t>
                </w:r>
              </w:ins>
            </w:ins>
          </w:p>
        </w:tc>
        <w:tc>
          <w:tcPr>
            <w:tcW w:w="1243" w:type="dxa"/>
            <w:vAlign w:val="top"/>
          </w:tcPr>
          <w:p>
            <w:pPr>
              <w:pStyle w:val="TableParagraphNormal"/>
              <w:spacing/>
              <w:ind w:left="0"/>
              <w:contextualSpacing w:val="false"/>
              <w:jc w:val="center"/>
              <w:rPr>
                <w:ins w:author="Someone" w:id="113"/>
                <w:rFonts w:ascii="Expert Sans" w:hAnsi="Expert Sans" w:cs="Expert Sans"/>
                <w:color w:val="000000"/>
                <w:sz w:val="19"/>
                <w:u w:color="000000"/>
              </w:rPr>
            </w:pPr>
            <w:ins w:author="Someone" w:id="115">
              <w:ins w:author="Someone" w:id="114">
                <w:r>
                  <w:t xml:space="preserve">24 hours</w:t>
                </w:r>
              </w:ins>
            </w:ins>
          </w:p>
        </w:tc>
        <w:tc>
          <w:tcPr>
            <w:tcW w:w="1243" w:type="dxa"/>
            <w:vAlign w:val="top"/>
          </w:tcPr>
          <w:p>
            <w:pPr>
              <w:pStyle w:val="TableParagraphNormal"/>
              <w:spacing/>
              <w:ind w:left="0"/>
              <w:contextualSpacing w:val="false"/>
              <w:jc w:val="center"/>
              <w:rPr>
                <w:ins w:author="Someone" w:id="116"/>
                <w:rFonts w:ascii="Expert Sans" w:hAnsi="Expert Sans" w:cs="Expert Sans"/>
                <w:color w:val="000000"/>
                <w:sz w:val="19"/>
                <w:u w:color="000000"/>
              </w:rPr>
            </w:pPr>
            <w:ins w:author="Someone" w:id="118">
              <w:ins w:author="Someone" w:id="117">
                <w:r>
                  <w:t xml:space="preserve">24 hours</w:t>
                </w:r>
              </w:ins>
            </w:ins>
          </w:p>
        </w:tc>
        <w:tc>
          <w:tcPr>
            <w:tcW w:w="1228" w:type="dxa"/>
            <w:vAlign w:val="top"/>
          </w:tcPr>
          <w:p>
            <w:pPr>
              <w:pStyle w:val="TableParagraphNormal"/>
              <w:spacing/>
              <w:ind w:left="0"/>
              <w:contextualSpacing w:val="false"/>
              <w:jc w:val="left"/>
              <w:rPr>
                <w:ins w:author="Someone" w:id="119"/>
                <w:rFonts w:ascii="Expert Sans" w:hAnsi="Expert Sans" w:cs="Expert Sans"/>
                <w:color w:val="000000"/>
                <w:sz w:val="19"/>
                <w:u w:color="000000"/>
              </w:rPr>
            </w:pPr>
            <w:ins w:author="Someone" w:id="121">
              <w:ins w:author="Someone" w:id="120">
                <w:r>
                  <w:br w:type="textWrapping"/>
                </w:r>
              </w:ins>
            </w:ins>
          </w:p>
        </w:tc>
        <w:tc>
          <w:tcPr>
            <w:tcW w:w="1197" w:type="dxa"/>
            <w:vAlign w:val="top"/>
          </w:tcPr>
          <w:p>
            <w:pPr>
              <w:pStyle w:val="TableParagraphNormal"/>
              <w:spacing/>
              <w:ind w:left="0"/>
              <w:contextualSpacing w:val="false"/>
              <w:jc w:val="left"/>
              <w:rPr>
                <w:ins w:author="Someone" w:id="122"/>
                <w:rFonts w:ascii="Expert Sans" w:hAnsi="Expert Sans" w:cs="Expert Sans"/>
                <w:color w:val="000000"/>
                <w:sz w:val="19"/>
                <w:u w:color="000000"/>
              </w:rPr>
            </w:pPr>
            <w:ins w:author="Someone" w:id="124">
              <w:ins w:author="Someone" w:id="123">
                <w:r>
                  <w:br w:type="textWrapping"/>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4.8.2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Reactive Import Profile Data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4.8</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4.8.3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Export Profile Data</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Electricity Distributor,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r>
        <w:tc>
          <w:tcPr>
            <w:tcW w:w="1238" w:type="dxa"/>
            <w:vAlign w:val="top"/>
          </w:tcPr>
          <w:p>
            <w:pPr>
              <w:pStyle w:val="TableParagraphNormal"/>
              <w:spacing/>
              <w:ind w:left="0"/>
              <w:contextualSpacing w:val="false"/>
              <w:jc w:val="left"/>
              <w:rPr>
                <w:ins w:author="Someone" w:id="125"/>
                <w:rFonts w:ascii="Expert Sans" w:hAnsi="Expert Sans" w:cs="Expert Sans"/>
                <w:color w:val="000000"/>
                <w:sz w:val="19"/>
                <w:u w:color="000000"/>
              </w:rPr>
            </w:pPr>
            <w:ins w:author="Someone" w:id="127">
              <w:ins w:author="Someone" w:id="126">
                <w:r>
                  <w:br w:type="textWrapping"/>
                </w:r>
              </w:ins>
            </w:ins>
          </w:p>
        </w:tc>
        <w:tc>
          <w:tcPr>
            <w:tcW w:w="1238" w:type="dxa"/>
            <w:vAlign w:val="top"/>
          </w:tcPr>
          <w:p>
            <w:pPr>
              <w:pStyle w:val="TableParagraphNormal"/>
              <w:spacing/>
              <w:ind w:left="0"/>
              <w:contextualSpacing w:val="false"/>
              <w:jc w:val="left"/>
              <w:rPr>
                <w:ins w:author="Someone" w:id="128"/>
                <w:rFonts w:ascii="Expert Sans" w:hAnsi="Expert Sans" w:cs="Expert Sans"/>
                <w:color w:val="000000"/>
                <w:sz w:val="19"/>
                <w:u w:color="000000"/>
              </w:rPr>
            </w:pPr>
            <w:ins w:author="Someone" w:id="130">
              <w:ins w:author="Someone" w:id="129">
                <w:r>
                  <w:br w:type="textWrapping"/>
                </w:r>
              </w:ins>
            </w:ins>
          </w:p>
        </w:tc>
        <w:tc>
          <w:tcPr>
            <w:tcW w:w="1238" w:type="dxa"/>
            <w:vAlign w:val="top"/>
          </w:tcPr>
          <w:p>
            <w:pPr>
              <w:pStyle w:val="TableParagraphNormal"/>
              <w:spacing/>
              <w:ind w:left="0"/>
              <w:contextualSpacing w:val="false"/>
              <w:jc w:val="left"/>
              <w:rPr>
                <w:ins w:author="Someone" w:id="131"/>
                <w:rFonts w:ascii="Expert Sans" w:hAnsi="Expert Sans" w:cs="Expert Sans"/>
                <w:color w:val="000000"/>
                <w:sz w:val="19"/>
                <w:u w:color="000000"/>
              </w:rPr>
            </w:pPr>
            <w:ins w:author="Someone" w:id="133">
              <w:ins w:author="Someone" w:id="132">
                <w:r>
                  <w:br w:type="textWrapping"/>
                </w:r>
              </w:ins>
            </w:ins>
          </w:p>
        </w:tc>
        <w:tc>
          <w:tcPr>
            <w:tcW w:w="1238" w:type="dxa"/>
            <w:vAlign w:val="top"/>
          </w:tcPr>
          <w:p>
            <w:pPr>
              <w:pStyle w:val="TableParagraphNormal"/>
              <w:spacing/>
              <w:ind w:left="0"/>
              <w:contextualSpacing w:val="false"/>
              <w:jc w:val="left"/>
              <w:rPr>
                <w:ins w:author="Someone" w:id="134"/>
                <w:rFonts w:ascii="Expert Sans" w:hAnsi="Expert Sans" w:cs="Expert Sans"/>
                <w:color w:val="000000"/>
                <w:sz w:val="19"/>
                <w:u w:color="000000"/>
              </w:rPr>
            </w:pPr>
            <w:ins w:author="Someone" w:id="136">
              <w:ins w:author="Someone" w:id="135">
                <w:r>
                  <w:t xml:space="preserve">Meter Data Retriever</w:t>
                </w:r>
              </w:ins>
            </w:ins>
          </w:p>
        </w:tc>
        <w:tc>
          <w:tcPr>
            <w:tcW w:w="1238" w:type="dxa"/>
            <w:vAlign w:val="top"/>
          </w:tcPr>
          <w:p>
            <w:pPr>
              <w:pStyle w:val="TableParagraphNormal"/>
              <w:spacing/>
              <w:ind w:left="0"/>
              <w:contextualSpacing w:val="false"/>
              <w:jc w:val="center"/>
              <w:rPr>
                <w:ins w:author="Someone" w:id="137"/>
                <w:rFonts w:ascii="Expert Sans" w:hAnsi="Expert Sans" w:cs="Expert Sans"/>
                <w:color w:val="000000"/>
                <w:sz w:val="19"/>
                <w:u w:color="000000"/>
              </w:rPr>
            </w:pPr>
            <w:ins w:author="Someone" w:id="139">
              <w:ins w:author="Someone" w:id="138">
                <w:r>
                  <w:t xml:space="preserve">24 hours</w:t>
                </w:r>
              </w:ins>
            </w:ins>
          </w:p>
        </w:tc>
        <w:tc>
          <w:tcPr>
            <w:tcW w:w="1238" w:type="dxa"/>
            <w:vAlign w:val="top"/>
          </w:tcPr>
          <w:p>
            <w:pPr>
              <w:pStyle w:val="TableParagraphNormal"/>
              <w:spacing/>
              <w:ind w:left="0"/>
              <w:contextualSpacing w:val="false"/>
              <w:jc w:val="center"/>
              <w:rPr>
                <w:ins w:author="Someone" w:id="140"/>
                <w:rFonts w:ascii="Expert Sans" w:hAnsi="Expert Sans" w:cs="Expert Sans"/>
                <w:color w:val="000000"/>
                <w:sz w:val="19"/>
                <w:u w:color="000000"/>
              </w:rPr>
            </w:pPr>
            <w:ins w:author="Someone" w:id="142">
              <w:ins w:author="Someone" w:id="141">
                <w:r>
                  <w:rPr>
                    <w:sz w:val="18"/>
                  </w:rPr>
                  <w:t xml:space="preserve">24 hours</w:t>
                </w:r>
              </w:ins>
            </w:ins>
          </w:p>
        </w:tc>
        <w:tc>
          <w:tcPr>
            <w:tcW w:w="1238" w:type="dxa"/>
            <w:vAlign w:val="top"/>
          </w:tcPr>
          <w:p>
            <w:pPr>
              <w:pStyle w:val="TableParagraphNormal"/>
              <w:spacing/>
              <w:ind w:left="0"/>
              <w:contextualSpacing w:val="false"/>
              <w:jc w:val="left"/>
              <w:rPr>
                <w:ins w:author="Someone" w:id="143"/>
                <w:rFonts w:ascii="Expert Sans" w:hAnsi="Expert Sans" w:cs="Expert Sans"/>
                <w:color w:val="000000"/>
                <w:sz w:val="19"/>
                <w:u w:color="000000"/>
              </w:rPr>
            </w:pPr>
            <w:ins w:author="Someone" w:id="145">
              <w:ins w:author="Someone" w:id="144">
                <w:r>
                  <w:br w:type="textWrapping"/>
                </w:r>
              </w:ins>
            </w:ins>
          </w:p>
        </w:tc>
        <w:tc>
          <w:tcPr>
            <w:tcW w:w="1238" w:type="dxa"/>
            <w:vAlign w:val="top"/>
          </w:tcPr>
          <w:p>
            <w:pPr>
              <w:pStyle w:val="TableParagraphNormal"/>
              <w:spacing/>
              <w:ind w:left="0"/>
              <w:contextualSpacing w:val="false"/>
              <w:jc w:val="left"/>
              <w:rPr>
                <w:ins w:author="Someone" w:id="146"/>
                <w:rFonts w:ascii="Expert Sans" w:hAnsi="Expert Sans" w:cs="Expert Sans"/>
                <w:color w:val="000000"/>
                <w:sz w:val="19"/>
                <w:u w:color="000000"/>
              </w:rPr>
            </w:pPr>
            <w:ins w:author="Someone" w:id="148">
              <w:ins w:author="Someone" w:id="147">
                <w:r>
                  <w:br w:type="textWrapping"/>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Network Data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Tariff (Primary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Tariff (Secondary Element)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Maximum Demand Import Registers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Maximum Demand Export Registers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Prepayment Configuration</w:t>
            </w:r>
          </w:p>
        </w:tc>
        <w:tc>
          <w:tcPr>
            <w:tcW w:w="108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Prepayment Daily Read Log</w:t>
            </w:r>
          </w:p>
        </w:tc>
        <w:tc>
          <w:tcPr>
            <w:tcW w:w="108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Import Supplier </w:t>
            </w:r>
          </w:p>
          <w:p>
            <w:pPr>
              <w:pStyle w:val="TableParagraphNormal"/>
              <w:spacing w:before="0" w:beforeLines="0"/>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Where a change of supplier occurs on any day, both the new supplier and the old supplier will be eligible to retrieve the daily read log for that day. </w:t>
            </w:r>
          </w:p>
          <w:p>
            <w:pPr>
              <w:pStyle w:val="TableParagraphNormal"/>
              <w:spacing w:before="0" w:beforeLines="0"/>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Load Limit Data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Active Power Import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4.17</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4.17</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Retrieve Daily Consumption Log</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r>
        <w:tc>
          <w:tcPr>
            <w:tcW w:w="1238" w:type="dxa"/>
            <w:vAlign w:val="top"/>
          </w:tcPr>
          <w:p>
            <w:pPr>
              <w:pStyle w:val="TableParagraphNormal"/>
              <w:spacing/>
              <w:ind w:left="0"/>
              <w:contextualSpacing w:val="false"/>
              <w:jc w:val="left"/>
              <w:rPr>
                <w:ins w:author="Someone" w:id="149"/>
                <w:rFonts w:ascii="Expert Sans" w:hAnsi="Expert Sans" w:cs="Expert Sans"/>
                <w:color w:val="000000"/>
                <w:sz w:val="19"/>
                <w:u w:color="000000"/>
              </w:rPr>
            </w:pPr>
            <w:ins w:author="Someone" w:id="151">
              <w:ins w:author="Someone" w:id="150">
                <w:r>
                  <w:br w:type="textWrapping"/>
                </w:r>
              </w:ins>
            </w:ins>
          </w:p>
        </w:tc>
        <w:tc>
          <w:tcPr>
            <w:tcW w:w="1238" w:type="dxa"/>
            <w:vAlign w:val="top"/>
          </w:tcPr>
          <w:p>
            <w:pPr>
              <w:pStyle w:val="TableParagraphNormal"/>
              <w:spacing/>
              <w:ind w:left="0"/>
              <w:contextualSpacing w:val="false"/>
              <w:jc w:val="left"/>
              <w:rPr>
                <w:ins w:author="Someone" w:id="152"/>
                <w:rFonts w:ascii="Expert Sans" w:hAnsi="Expert Sans" w:cs="Expert Sans"/>
                <w:color w:val="000000"/>
                <w:sz w:val="19"/>
                <w:u w:color="000000"/>
              </w:rPr>
            </w:pPr>
            <w:ins w:author="Someone" w:id="154">
              <w:ins w:author="Someone" w:id="153">
                <w:r>
                  <w:br w:type="textWrapping"/>
                </w:r>
              </w:ins>
            </w:ins>
          </w:p>
        </w:tc>
        <w:tc>
          <w:tcPr>
            <w:tcW w:w="1238" w:type="dxa"/>
            <w:vAlign w:val="top"/>
          </w:tcPr>
          <w:p>
            <w:pPr>
              <w:pStyle w:val="TableParagraphNormal"/>
              <w:spacing/>
              <w:ind w:left="0"/>
              <w:contextualSpacing w:val="false"/>
              <w:jc w:val="left"/>
              <w:rPr>
                <w:ins w:author="Someone" w:id="155"/>
                <w:rFonts w:ascii="Expert Sans" w:hAnsi="Expert Sans" w:cs="Expert Sans"/>
                <w:color w:val="000000"/>
                <w:sz w:val="19"/>
                <w:u w:color="000000"/>
              </w:rPr>
            </w:pPr>
            <w:ins w:author="Someone" w:id="157">
              <w:ins w:author="Someone" w:id="156">
                <w:r>
                  <w:br w:type="textWrapping"/>
                </w:r>
              </w:ins>
            </w:ins>
          </w:p>
        </w:tc>
        <w:tc>
          <w:tcPr>
            <w:tcW w:w="1238" w:type="dxa"/>
            <w:vAlign w:val="top"/>
          </w:tcPr>
          <w:p>
            <w:pPr>
              <w:pStyle w:val="TableParagraphNormal"/>
              <w:spacing/>
              <w:ind w:left="0"/>
              <w:contextualSpacing w:val="false"/>
              <w:jc w:val="left"/>
              <w:rPr>
                <w:ins w:author="Someone" w:id="158"/>
                <w:rFonts w:ascii="Expert Sans" w:hAnsi="Expert Sans" w:cs="Expert Sans"/>
                <w:color w:val="000000"/>
                <w:sz w:val="19"/>
                <w:u w:color="000000"/>
              </w:rPr>
            </w:pPr>
            <w:ins w:author="Someone" w:id="160">
              <w:ins w:author="Someone" w:id="159">
                <w:r>
                  <w:t xml:space="preserve">Meter Data Retriever</w:t>
                </w:r>
              </w:ins>
            </w:ins>
          </w:p>
        </w:tc>
        <w:tc>
          <w:tcPr>
            <w:tcW w:w="1238" w:type="dxa"/>
            <w:vAlign w:val="top"/>
          </w:tcPr>
          <w:p>
            <w:pPr>
              <w:pStyle w:val="TableParagraphNormal"/>
              <w:spacing/>
              <w:ind w:left="0"/>
              <w:contextualSpacing w:val="false"/>
              <w:jc w:val="center"/>
              <w:rPr>
                <w:ins w:author="Someone" w:id="161"/>
                <w:rFonts w:ascii="Expert Sans" w:hAnsi="Expert Sans" w:cs="Expert Sans"/>
                <w:color w:val="000000"/>
                <w:sz w:val="19"/>
                <w:u w:color="000000"/>
              </w:rPr>
            </w:pPr>
            <w:ins w:author="Someone" w:id="163">
              <w:ins w:author="Someone" w:id="162">
                <w:r>
                  <w:t xml:space="preserve">24 hours</w:t>
                </w:r>
              </w:ins>
            </w:ins>
          </w:p>
        </w:tc>
        <w:tc>
          <w:tcPr>
            <w:tcW w:w="1238" w:type="dxa"/>
            <w:vAlign w:val="top"/>
          </w:tcPr>
          <w:p>
            <w:pPr>
              <w:pStyle w:val="TableParagraphNormal"/>
              <w:spacing/>
              <w:ind w:left="0"/>
              <w:contextualSpacing w:val="false"/>
              <w:jc w:val="center"/>
              <w:rPr>
                <w:ins w:author="Someone" w:id="164"/>
                <w:rFonts w:ascii="Expert Sans" w:hAnsi="Expert Sans" w:cs="Expert Sans"/>
                <w:color w:val="000000"/>
                <w:sz w:val="19"/>
                <w:u w:color="000000"/>
              </w:rPr>
            </w:pPr>
            <w:ins w:author="Someone" w:id="166">
              <w:ins w:author="Someone" w:id="165">
                <w:r>
                  <w:t xml:space="preserve">n/a</w:t>
                </w:r>
              </w:ins>
            </w:ins>
          </w:p>
        </w:tc>
        <w:tc>
          <w:tcPr>
            <w:tcW w:w="1238" w:type="dxa"/>
            <w:vAlign w:val="top"/>
          </w:tcPr>
          <w:p>
            <w:pPr>
              <w:pStyle w:val="TableParagraphNormal"/>
              <w:spacing/>
              <w:ind w:left="0"/>
              <w:contextualSpacing w:val="false"/>
              <w:jc w:val="left"/>
              <w:rPr>
                <w:ins w:author="Someone" w:id="167"/>
                <w:rFonts w:ascii="Expert Sans" w:hAnsi="Expert Sans" w:cs="Expert Sans"/>
                <w:color w:val="000000"/>
                <w:sz w:val="19"/>
                <w:u w:color="000000"/>
              </w:rPr>
            </w:pPr>
            <w:ins w:author="Someone" w:id="169">
              <w:ins w:author="Someone" w:id="168">
                <w:r>
                  <w:br w:type="textWrapping"/>
                </w:r>
              </w:ins>
            </w:ins>
          </w:p>
        </w:tc>
        <w:tc>
          <w:tcPr>
            <w:tcW w:w="1238" w:type="dxa"/>
            <w:vAlign w:val="top"/>
          </w:tcPr>
          <w:p>
            <w:pPr>
              <w:pStyle w:val="TableParagraphNormal"/>
              <w:spacing/>
              <w:ind w:left="0"/>
              <w:contextualSpacing w:val="false"/>
              <w:jc w:val="left"/>
              <w:rPr>
                <w:ins w:author="Someone" w:id="170"/>
                <w:rFonts w:ascii="Expert Sans" w:hAnsi="Expert Sans" w:cs="Expert Sans"/>
                <w:color w:val="000000"/>
                <w:sz w:val="19"/>
                <w:u w:color="000000"/>
              </w:rPr>
            </w:pPr>
            <w:ins w:author="Someone" w:id="172">
              <w:ins w:author="Someone" w:id="171">
                <w:r>
                  <w:t xml:space="preserve">Users may only be Eligible Users for this Service in respect of SMETS2+ Devices</w:t>
                </w:r>
              </w:ins>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4.18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4.18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Meter Balance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5.1</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Create Schedule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Meter Data Retriever,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Schedule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Meter Data Retriever,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5.3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Delete Schedule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Meter Data Retriever,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(Voltage)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(Randomisation)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(Billing Calendar)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(Identity exc. MPXN)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Export Supplier, Gas Supplier, Electricity Distributor, Gas Transporter, Registered Supplier Agent,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(Instantaneous Power Thresholds)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(MPXN)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Export Supplier, Gas Supplier, Electricity Distributor, Gas Transporter, Registered Supplier Agent,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(Gas)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 Registered Supplier Agent,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(Payment Mode)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Configuration (Event and Alert behaviours)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(Load Limiting General Settings)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(Load Limiting Counter Reset)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(Voltage)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(Gas Conversion)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(Gas Flow)</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(Billing Calendar)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Synchronise Clock</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866"/>
        <w:gridCol w:w="1230"/>
        <w:gridCol w:w="1527"/>
        <w:gridCol w:w="863"/>
        <w:gridCol w:w="1041"/>
        <w:gridCol w:w="1216"/>
        <w:gridCol w:w="1198"/>
        <w:gridCol w:w="1960"/>
      </w:tblGrid>
      <w:tr>
        <w:tc>
          <w:tcPr>
            <w:tcW w:w="86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6.12</w:t>
            </w:r>
          </w:p>
        </w:tc>
        <w:tc>
          <w:tcPr>
            <w:tcW w:w="123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6.12</w:t>
            </w:r>
          </w:p>
        </w:tc>
        <w:tc>
          <w:tcPr>
            <w:tcW w:w="152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Update Device Configuration (Instantaneous Power Threshold)</w:t>
            </w:r>
          </w:p>
        </w:tc>
        <w:tc>
          <w:tcPr>
            <w:tcW w:w="86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Import Supplier</w:t>
            </w:r>
          </w:p>
        </w:tc>
        <w:tc>
          <w:tcPr>
            <w:tcW w:w="1041"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 seconds</w:t>
            </w:r>
          </w:p>
        </w:tc>
        <w:tc>
          <w:tcPr>
            <w:tcW w:w="1216"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16 seconds</w:t>
            </w:r>
          </w:p>
        </w:tc>
        <w:tc>
          <w:tcPr>
            <w:tcW w:w="119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96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Event or Security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(Auxiliary Load Control Description)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(Auxiliary Load Control Scheduler)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(Auxiliary Controller Scheduler)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6.15.1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Security Credentials (KRP)</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6.15.2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Security Credentials (Device)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Issue Security Credentials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6.18.1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Maximum Demand Configurable Time Period</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6.18.2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Reset Maximum Demand Registers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6.20.1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Device Configuration (Import MPxN)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6.20.2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Device Configuration (Export MPxN)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Export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Handover Of DCC Controlled Device Service Request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Configure Event Behaviour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Update Security Credentials (CoS)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35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21 seconds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Device Security Credentials (KRP)</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Retrieve Device Security Credentials (Device)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Electricity Supply Tamper State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(daily resetting of Tariff Block Counter Matrix)</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Device Configuration (RMS Voltage Counter Reset)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Electricity Distributor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CHF Sub GHz Configuration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6.29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6.29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CHF Sub GHz Channel Scan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6.30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6.30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CHF Sub GHz Configuration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6.31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CHF Sub GHz Channel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6.32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CHF Sub GHz Channel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Enable Supply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Disable Supply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Arm Supply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Supply Status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Activate Auxiliary Load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Deactivate Auxiliary Load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Read Auxiliary Load Control Switch Data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Users may only be Eligible Users for this Service in respect of SMETS2</w:t>
            </w:r>
            <w:r>
              <w:rPr>
                <w:rFonts w:ascii="Expert Sans" w:hAnsi="Expert Sans" w:cs="Expert Sans"/>
              </w:rPr>
              <w:t xml:space="preserve">+</w:t>
            </w:r>
            <w:r>
              <w:rPr>
                <w:rFonts w:ascii="Expert Sans" w:hAnsi="Expert Sans" w:cs="Expert Sans"/>
              </w:rPr>
              <w:t xml:space="preserve">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Reset Auxiliary Load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Add Auxiliary Load To Boost Button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Users may only be Eligible Users for this Service in respect of SMETS2</w:t>
            </w:r>
            <w:r>
              <w:rPr>
                <w:rFonts w:ascii="Expert Sans" w:hAnsi="Expert Sans" w:cs="Expert Sans"/>
              </w:rPr>
              <w:t xml:space="preserve">+</w:t>
            </w:r>
            <w:r>
              <w:rPr>
                <w:rFonts w:ascii="Expert Sans" w:hAnsi="Expert Sans" w:cs="Expert Sans"/>
              </w:rPr>
              <w:t xml:space="preserve">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7.10.</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Remove Auxiliary Load From Boost Button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Boost Button Details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Set Randomised Offset Limit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7.13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Set Auxiliary Controller State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Import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rPr>
                <w:rFonts w:ascii="Expert Sans" w:hAnsi="Expert Sans" w:cs="Expert Sans"/>
              </w:rP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Users may only be Eligible Users for this Service in respect of SMETS2</w:t>
            </w:r>
            <w:r>
              <w:rPr>
                <w:rFonts w:ascii="Expert Sans" w:hAnsi="Expert Sans" w:cs="Expert Sans"/>
              </w:rPr>
              <w:t xml:space="preserve">+</w:t>
            </w:r>
            <w:r>
              <w:rPr>
                <w:rFonts w:ascii="Expert Sans" w:hAnsi="Expert Sans" w:cs="Expert Sans"/>
              </w:rPr>
              <w:t xml:space="preserve">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Auxiliary Controller Configuration Data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Auxiliary Controller Operational Data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Electricity Distributor,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7.16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7.16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Limit APC Level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Not used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Commission Device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8.2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8.2</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Read Inventory</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Registered Supplier Agent, Meter Data Retriever, Other User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190"/>
        <w:gridCol w:w="1230"/>
        <w:gridCol w:w="1457"/>
        <w:gridCol w:w="1068"/>
        <w:gridCol w:w="893"/>
        <w:gridCol w:w="1224"/>
        <w:gridCol w:w="1033"/>
        <w:gridCol w:w="1806"/>
      </w:tblGrid>
      <w:tr>
        <w:tc>
          <w:tcPr>
            <w:tcW w:w="11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8.3</w:t>
            </w:r>
          </w:p>
        </w:tc>
        <w:tc>
          <w:tcPr>
            <w:tcW w:w="123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8.3</w:t>
            </w:r>
          </w:p>
        </w:tc>
        <w:tc>
          <w:tcPr>
            <w:tcW w:w="145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Decommission Device</w:t>
            </w:r>
          </w:p>
        </w:tc>
        <w:tc>
          <w:tcPr>
            <w:tcW w:w="106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Import Supplier, Gas Supplier</w:t>
            </w:r>
          </w:p>
        </w:tc>
        <w:tc>
          <w:tcPr>
            <w:tcW w:w="89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 seconds</w:t>
            </w:r>
          </w:p>
        </w:tc>
        <w:tc>
          <w:tcPr>
            <w:tcW w:w="1224"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16 seconds</w:t>
            </w:r>
          </w:p>
        </w:tc>
        <w:tc>
          <w:tcPr>
            <w:tcW w:w="10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w:t>
            </w:r>
          </w:p>
        </w:tc>
        <w:tc>
          <w:tcPr>
            <w:tcW w:w="180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Inventory</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 Electricity Distributor, Gas Transporter, Export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Where a Device has an SMI Status of ‘pending’ only the User that added the Device to the Smart Metering Inventory may either update the details of that Device, or delete that Device from the Smart Metering Inventory. For Devices with an SMI Status other than ‘pending’, only the Responsible Supplier may amend the SMI Status of that Device.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8.5</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Service Opt Out</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Not used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8.6</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Service Opt In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None</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Not used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8.7.1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Join Service (Critical)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8.7</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8.7.2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Join Service (Non-Critical)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numPr>
                <w:ilvl w:val="0"/>
                <w:numId w:val="4"/>
              </w:numPr>
              <w:spacing w:after="0" w:afterLines="0"/>
              <w:ind w:left="600"/>
              <w:contextualSpacing w:val="false"/>
              <w:rPr>
                <w:rFonts w:ascii="Expert Sans" w:hAnsi="Expert Sans" w:cs="Expert Sans"/>
                <w:color w:val="000000"/>
                <w:sz w:val="19"/>
                <w:u w:color="000000"/>
              </w:rPr>
            </w:pPr>
            <w:r>
              <w:t xml:space="preserve">The only Devices that Other Users may join are Type 2 Devices that are not IHDs</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Where a Gas Proxy Function is to be joined to a Gas Smart Meter, any Gas Supplier or Import Supplier that is a Responsible Supplier for any Device which is associated with the same Communications Hub Function as the Gas Proxy Function may request this Join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8.8.1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Unjoin Service (Critical)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8.8</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8.8.2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Unjoin Service (Non-Critical)</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numPr>
                <w:ilvl w:val="0"/>
                <w:numId w:val="5"/>
              </w:numPr>
              <w:spacing w:after="0" w:afterLines="0"/>
              <w:ind w:left="600"/>
              <w:contextualSpacing w:val="false"/>
              <w:rPr>
                <w:rFonts w:ascii="Expert Sans" w:hAnsi="Expert Sans" w:cs="Expert Sans"/>
                <w:color w:val="000000"/>
                <w:sz w:val="19"/>
                <w:u w:color="000000"/>
              </w:rPr>
            </w:pPr>
            <w:r>
              <w:t xml:space="preserve">The only Devices that Other Users may unjoin are Type 2 Devices that are not IHDs</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Where a Gas Proxy Function is to be unjoined from a Gas Smart Meter, any Gas Supplier or Import Supplier who is a Responsible Supplier for any Device which is associated with the same Communications Hub Function as the Gas Proxy Function may request this Unjoin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8.9</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HAN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Other Users may only add (or remove) Type 2 Devices that are not IHDs to (or from) a HAN Device Log.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Restore HAN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Restore GPF Device Log</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Any Gas Supplier or Import Supplier who is a Responsible Supplier for any Device which is associated with the same Communications Hub Function as the relevant Gas Proxy Function may request this Restore GPF Device Log Service Request.</w:t>
            </w:r>
          </w:p>
          <w:p>
            <w:pPr>
              <w:pStyle w:val="TableParagraphNormal"/>
              <w:spacing w:before="0" w:beforeLines="0"/>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Return Local Command Response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Update-CHF Install Success SM WAN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Update-CHF Install Success No SM WAN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8.14.3</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 – Fault Return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8.14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8.14.4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Status Update – No Fault Return </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9.1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9.1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Customer Identification Number</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Firmware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In respect of SMETS2+ Devices the DCC must ensure that the associated firmware update has been delivered to all relevant Communications Hub Functions within 5 days of receipt of the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Read Firmware Version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Electricity Distributor, Gas Transporter, Export Supplier, Registered Supplier Agent,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238"/>
        <w:gridCol w:w="1238"/>
        <w:gridCol w:w="1238"/>
        <w:gridCol w:w="1238"/>
        <w:gridCol w:w="1238"/>
        <w:gridCol w:w="1238"/>
        <w:gridCol w:w="1238"/>
        <w:gridCol w:w="1238"/>
      </w:tblGrid>
      <w:tr>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11.3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11.3</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Activate Firmware</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 days</w:t>
            </w:r>
          </w:p>
        </w:tc>
        <w:tc>
          <w:tcPr>
            <w:tcW w:w="123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238"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173">
              <w:r>
                <w:t xml:space="preserve">In respect of SMETS1 Devices where:</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74">
              <w:r>
                <w:br w:type="textWrapping"/>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75">
              <w:r>
                <w:t xml:space="preserve">a) a firmware image exceeds 750kB; and</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76">
              <w:r>
                <w:br w:type="textWrapping"/>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77">
              <w:r>
                <w:t xml:space="preserve">b) the User wishes to send more than 500 images per day;</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78">
              <w:r>
                <w:br w:type="textWrapping"/>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79">
              <w:r>
                <w:t xml:space="preserve">The User must contact the DCC via the DCC Service Desk to agree a schedule for delivery.</w:t>
              </w:r>
            </w:ins>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ins w:author="Someone" w:id="180">
              <w:r>
                <w:t xml:space="preserve">The Target Response Time will only apply once the delivery schedule is agreed. </w:t>
              </w:r>
            </w:ins>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11.4</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Update PPMID Firmware</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24 hours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In respect of SMETS2+ Devices the DCC must ensure that the associated firmware update has been delivered to all relevant Communications Hub Functions within 5 days of receipt of the Service Request.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Request WAN Matrix</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 Export Supplier, Electricity Distributor, Gas Transporter,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12.2</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Device Pre-notification</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Import Supplier, Gas Supplier, Registered Supplier Agent, Electricity Distributor, Gas Transporter, Export Supplier, Other User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16 seconds</w:t>
            </w:r>
          </w:p>
        </w:tc>
        <w:tc>
          <w:tcPr>
            <w:tcW w:w="1089" w:type="dxa"/>
            <w:vAlign w:val="top"/>
          </w:tcPr>
          <w:p>
            <w:pPr>
              <w:pStyle w:val="TableParagraphNormal"/>
              <w:spacing/>
              <w:ind w:left="0"/>
              <w:contextualSpacing w:val="false"/>
              <w:jc w:val="center"/>
              <w:rPr>
                <w:rFonts w:ascii="Expert Sans" w:hAnsi="Expert Sans" w:cs="Expert Sans"/>
                <w:color w:val="000000"/>
                <w:sz w:val="19"/>
                <w:u w:color="000000"/>
              </w:rPr>
            </w:pPr>
            <w:r>
              <w:t xml:space="preserve">✓</w:t>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90"/>
        <w:gridCol w:w="1287"/>
        <w:gridCol w:w="1287"/>
        <w:gridCol w:w="1089"/>
        <w:gridCol w:w="990"/>
        <w:gridCol w:w="1287"/>
        <w:gridCol w:w="1089"/>
        <w:gridCol w:w="1881"/>
      </w:tblGrid>
      <w:tr>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14.1</w:t>
            </w:r>
          </w:p>
        </w:tc>
        <w:tc>
          <w:tcPr>
            <w:tcW w:w="1287" w:type="dxa"/>
            <w:vAlign w:val="top"/>
          </w:tcPr>
          <w:p>
            <w:pPr>
              <w:pStyle w:val="TableParagraphNormal"/>
              <w:spacing/>
              <w:ind w:left="0"/>
              <w:contextualSpacing w:val="false"/>
              <w:rPr>
                <w:rFonts w:ascii="Expert Sans" w:hAnsi="Expert Sans" w:cs="Expert Sans"/>
                <w:color w:val="000000"/>
                <w:sz w:val="19"/>
                <w:u w:color="000000"/>
              </w:rPr>
            </w:pPr>
            <w:r>
              <w:t xml:space="preserve">Record Network Data (GAS)</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Gas Transporter</w:t>
            </w:r>
          </w:p>
        </w:tc>
        <w:tc>
          <w:tcPr>
            <w:tcW w:w="990" w:type="dxa"/>
            <w:vAlign w:val="top"/>
          </w:tcPr>
          <w:p>
            <w:pPr>
              <w:pStyle w:val="TableParagraphNormal"/>
              <w:spacing/>
              <w:ind w:left="0"/>
              <w:contextualSpacing w:val="false"/>
              <w:rPr>
                <w:rFonts w:ascii="Expert Sans" w:hAnsi="Expert Sans" w:cs="Expert Sans"/>
                <w:color w:val="000000"/>
                <w:sz w:val="19"/>
                <w:u w:color="000000"/>
              </w:rPr>
            </w:pPr>
            <w:r>
              <w:t xml:space="preserve">30 seconds</w:t>
            </w:r>
          </w:p>
        </w:tc>
        <w:tc>
          <w:tcPr>
            <w:tcW w:w="128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89"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1881" w:type="dxa"/>
            <w:vAlign w:val="top"/>
          </w:tcPr>
          <w:p>
            <w:pPr>
              <w:pStyle w:val="TableParagraphNormal"/>
              <w:spacing/>
              <w:ind w:left="0"/>
              <w:contextualSpacing w:val="false"/>
              <w:rPr>
                <w:rFonts w:ascii="Expert Sans" w:hAnsi="Expert Sans" w:cs="Expert Sans"/>
                <w:color w:val="000000"/>
                <w:sz w:val="19"/>
                <w:u w:color="000000"/>
              </w:rPr>
            </w:pPr>
            <w:r>
              <w:t xml:space="preserve">Users may only be Eligible Users for this Service in respect of SMETS2+ Devices</w:t>
            </w:r>
          </w:p>
        </w:tc>
      </w:tr>
    </w:tbl>
    <w:p>
      <w:pPr>
        <w:pStyle w:val="Normal"/>
        <w:numPr>
          <w:ilvl w:val="0"/>
          <w:numId w:val="7"/>
        </w:numPr>
        <w:spacing/>
        <w:ind w:left="700" w:hanging="700"/>
        <w:contextualSpacing w:val="false"/>
        <w:rPr>
          <w:rFonts w:ascii="Expert Sans" w:hAnsi="Expert Sans" w:cs="Expert Sans"/>
          <w:color w:val="000000"/>
          <w:sz w:val="19"/>
          <w:u w:color="000000"/>
        </w:rPr>
      </w:pPr>
      <w:r>
        <w:t xml:space="preserve">For the purposes of Section H3.11 (Categories of Service), Scheduled Services, On-Demand Services and Future-Dated Services are identified in the DCC User Gateway Interface Specification.</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For Future-Dated Services, the Target Response Time shall be 30 seconds for an Update Security Credentials (COS) Service Request and shall be 24 hours for any other Service Request. </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For Scheduled Services, the Target Response Time shall always be 24 hours.</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Subject to paragraphs 2 and 3 above, the Target Response Time for Service Responses shall be as set out in the table above, in the column headed “SMETS2+ Target Response Time” or “SMETS1 Target Response Time” (as applicable, depending upon the Device to which the Service Response relates). In respect of SMETS2+ Devices, the Target Response Time for Service Responses refers to the period starting as described in Section H3.14 and ending on provision of the Service Response to the User, but only counting the processing time between (1) the DCC User Interface to the Communications Hub (inclusive); and/or (2) the Communications Hub to the DCC User Interface (inclusive). In respect of SMETS1 Devices, the Target Response Time for Service Responses refers to the period starting as described in paragraph 5 and ending on provision of the Service Response to the User, but only counting the processing time between (1) the DCC User Interface to the DCC SMETS1 Processing Systems (inclusive); and/or (2) the DCC SMETS1 Processing Systems to the DCC User Interface (inclusive). For the purpose of which, the "DCC SMETS1 Processing Systems" are the DCC Systems used to process communications and data relating to SMETS1 Devices, but excluding the SMETS1 SM WAN.</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In relation to SMETS1 Devices, the start of the period referred to in paragraph 4 shall be: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SMETS1 Service Requests that are not a Sequenced Service, a Future Dated Service or a Scheduled Service, the receipt by the DCC of the relevant Service Request over the User Interface;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Sequenced Service Requests, the receipt by the DCC Individual Live System referred to at paragraph (a) of the definition of DCC Live Systems of the communication upon which the Service Request is dependent; </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Future Dated Services or for Scheduled Services, the time and date for execution specified in the Service Request received by the DCC; or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SMETS1 Alerts and S1SP Alerts, the point in time at which the DCC SMETS1 Processing Systems have available to them the information that means that the relevant alert should be sent.</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In the table above, where a “✓” appears in the column headed “Non-Device Service Request”, this indicates that the Service Request described is a Non-Device Service Request. </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The column of the table above headed “Notes”: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sets out further restrictions on which Users are eligible to receive the Services (and the definition of Eligible User and Eligible User Role will be interpreted accordingly); and </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sets out further restrictions that may apply, depending on the Device Type, that may be the target of a Service Request of that type from particular Users.</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For the avoidance of doubt, none of the Services described in this Appendix attract an Explicit Charge.</w:t>
      </w:r>
    </w:p>
    <w:p>
      <w:pPr>
        <w:pStyle w:val="Normal"/>
        <w:numPr>
          <w:ilvl w:val="0"/>
          <w:numId w:val="7"/>
        </w:numPr>
        <w:spacing/>
        <w:ind w:left="700" w:hanging="700"/>
        <w:contextualSpacing w:val="false"/>
        <w:rPr>
          <w:rFonts w:ascii="Expert Sans" w:hAnsi="Expert Sans" w:cs="Expert Sans"/>
          <w:color w:val="000000"/>
          <w:sz w:val="19"/>
          <w:u w:color="000000"/>
        </w:rPr>
      </w:pPr>
      <w:r>
        <w:t xml:space="preserve">The Monthly Service Metrics and Monthly Service Thresholds (referred to in Section H3.24 for reporting) are as set out in the table below. These shall not apply in respect of SMETS1 Smart Metering Systems. Accordingly, SMETS1 Service Requests and SMETS1 Smart Metering Systems shall be excluded from each of the calculations set out below.</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shd w:fill="009EE3"/>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Monthly Service Metric applies to Users acting in the following User Roles</w:t>
            </w:r>
            <w:r>
              <w:rPr>
                <w:b/>
                <w:color w:val="FFFFFF"/>
                <w:u w:color="FFFFFF"/>
              </w:rPr>
              <w:t xml:space="preserve">*</w:t>
            </w:r>
            <w:r>
              <w:rPr>
                <w:b/>
                <w:color w:val="FFFFFF"/>
                <w:u w:color="FFFFFF"/>
              </w:rPr>
              <w:t xml:space="preserve">*</w:t>
            </w:r>
          </w:p>
        </w:tc>
        <w:tc>
          <w:tcPr>
            <w:tcW w:w="1800" w:type="dxa"/>
            <w:shd w:fill="009EE3"/>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Monthly Service Metric applies to Service Requests for the following Services</w:t>
            </w:r>
          </w:p>
        </w:tc>
        <w:tc>
          <w:tcPr>
            <w:tcW w:w="3401" w:type="dxa"/>
            <w:shd w:fill="009EE3"/>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color w:val="FFFFFF"/>
                <w:u w:color="FFFFFF"/>
              </w:rPr>
              <w:t xml:space="preserve">Monthly Service Metric</w:t>
            </w:r>
          </w:p>
          <w:p>
            <w:pPr>
              <w:pStyle w:val="TableParagraphNormal"/>
              <w:spacing w:before="0" w:beforeLines="0"/>
              <w:ind w:left="0"/>
              <w:contextualSpacing w:val="false"/>
              <w:jc w:val="center"/>
              <w:rPr>
                <w:rFonts w:ascii="Expert Sans" w:hAnsi="Expert Sans" w:cs="Expert Sans"/>
                <w:color w:val="000000"/>
                <w:sz w:val="19"/>
                <w:u w:color="000000"/>
              </w:rPr>
            </w:pPr>
            <w:r>
              <w:rPr>
                <w:b/>
                <w:color w:val="FFFFFF"/>
                <w:u w:color="FFFFFF"/>
              </w:rPr>
              <w:t xml:space="preserve">(excluding SMETS1 Service Requests and SMETS1 SMS) </w:t>
            </w:r>
          </w:p>
        </w:tc>
        <w:tc>
          <w:tcPr>
            <w:tcW w:w="2601" w:type="dxa"/>
            <w:shd w:fill="009EE3"/>
            <w:vAlign w:val="top"/>
          </w:tcPr>
          <w:p>
            <w:pPr>
              <w:pStyle w:val="TableParagraphNormal"/>
              <w:spacing/>
              <w:ind w:left="0"/>
              <w:contextualSpacing w:val="false"/>
              <w:jc w:val="center"/>
              <w:rPr>
                <w:rFonts w:ascii="Expert Sans" w:hAnsi="Expert Sans" w:cs="Expert Sans"/>
                <w:color w:val="000000"/>
                <w:sz w:val="19"/>
                <w:u w:color="000000"/>
              </w:rPr>
            </w:pPr>
            <w:r>
              <w:rPr>
                <w:b/>
                <w:color w:val="FFFFFF"/>
                <w:u w:color="FFFFFF"/>
              </w:rPr>
              <w:t xml:space="preserve">Monthly Service Threshold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3.1</w:t>
            </w:r>
          </w:p>
          <w:p>
            <w:pPr>
              <w:pStyle w:val="TableParagraphNormal"/>
              <w:spacing w:before="0" w:beforeLines="0"/>
              <w:ind w:left="0"/>
              <w:contextualSpacing w:val="false"/>
              <w:jc w:val="center"/>
              <w:rPr>
                <w:rFonts w:ascii="Expert Sans" w:hAnsi="Expert Sans" w:cs="Expert Sans"/>
                <w:color w:val="000000"/>
                <w:sz w:val="19"/>
                <w:u w:color="000000"/>
              </w:rPr>
            </w:pPr>
            <w:r>
              <w:t xml:space="preserve">Display Message</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24</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t xml:space="preserve">Gas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Export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4.8</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Profile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Service Requests in month m; divided by the number of Smart Metering Systems for which that User is a Responsible Supplier on the 15th day of month m.</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days in month m</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11.1</w:t>
            </w:r>
          </w:p>
          <w:p>
            <w:pPr>
              <w:pStyle w:val="TableParagraphNormal"/>
              <w:spacing w:before="0" w:beforeLines="0"/>
              <w:ind w:left="0"/>
              <w:contextualSpacing w:val="false"/>
              <w:jc w:val="center"/>
              <w:rPr>
                <w:rFonts w:ascii="Expert Sans" w:hAnsi="Expert Sans" w:cs="Expert Sans"/>
                <w:color w:val="000000"/>
                <w:sz w:val="19"/>
                <w:u w:color="000000"/>
              </w:rPr>
            </w:pPr>
            <w:r>
              <w:t xml:space="preserve">Send Firmware</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6</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Electricity Distributor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Transporter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4.8</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Profile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Service Requests in month m; divided by the number of Smart Metering Systems for which the User is the Electricity Distributor or Gas Transporter on the 15th day of month m.</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t xml:space="preserve">10^(-3) x 48 x the number of days in month m</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Electricity Distributor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Transporter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4.8</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Profile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4</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Electricity Distributor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4.10</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Network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number of Service Requests in month m; divided the number of Smart Metering System for which the User is the Electricity Distributor or Gas Transporter on the 15th day of month m.</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t xml:space="preserve">10^(-3) x the number of days in month m</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Electricity Distributor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4.10</w:t>
            </w:r>
          </w:p>
          <w:p>
            <w:pPr>
              <w:pStyle w:val="TableParagraphNormal"/>
              <w:spacing w:before="0" w:beforeLines="0"/>
              <w:ind w:left="0"/>
              <w:contextualSpacing w:val="false"/>
              <w:jc w:val="center"/>
              <w:rPr>
                <w:rFonts w:ascii="Expert Sans" w:hAnsi="Expert Sans" w:cs="Expert Sans"/>
                <w:color w:val="000000"/>
                <w:sz w:val="19"/>
                <w:u w:color="000000"/>
              </w:rPr>
            </w:pPr>
            <w:r>
              <w:t xml:space="preserve">Read Network Data</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4</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101"/>
        <w:gridCol w:w="1800"/>
        <w:gridCol w:w="3401"/>
        <w:gridCol w:w="2601"/>
      </w:tblGrid>
      <w:tr>
        <w:tc>
          <w:tcPr>
            <w:tcW w:w="2101"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Import Supplier</w:t>
            </w:r>
          </w:p>
          <w:p>
            <w:pPr>
              <w:pStyle w:val="TableParagraphNormal"/>
              <w:spacing w:before="0" w:beforeLines="0"/>
              <w:ind w:left="0"/>
              <w:contextualSpacing w:val="false"/>
              <w:jc w:val="center"/>
              <w:rPr>
                <w:rFonts w:ascii="Expert Sans" w:hAnsi="Expert Sans" w:cs="Expert Sans"/>
                <w:color w:val="000000"/>
                <w:sz w:val="19"/>
                <w:u w:color="000000"/>
              </w:rPr>
            </w:pPr>
            <w:r>
              <w:t xml:space="preserve">Gas Supplier</w:t>
            </w:r>
          </w:p>
        </w:tc>
        <w:tc>
          <w:tcPr>
            <w:tcW w:w="1800"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t xml:space="preserve">11.4</w:t>
            </w:r>
          </w:p>
          <w:p>
            <w:pPr>
              <w:pStyle w:val="TableParagraphNormal"/>
              <w:spacing w:before="0" w:beforeLines="0"/>
              <w:ind w:left="0"/>
              <w:contextualSpacing w:val="false"/>
              <w:jc w:val="center"/>
              <w:rPr>
                <w:rFonts w:ascii="Expert Sans" w:hAnsi="Expert Sans" w:cs="Expert Sans"/>
                <w:color w:val="000000"/>
                <w:sz w:val="19"/>
                <w:u w:color="000000"/>
              </w:rPr>
            </w:pPr>
            <w:r>
              <w:t xml:space="preserve">Update PPMID Firmware</w:t>
            </w:r>
          </w:p>
        </w:tc>
        <w:tc>
          <w:tcPr>
            <w:tcW w:w="340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The total over month m and the previous eleven months of the number of Service Requests; divided by the User ASMS</w:t>
            </w:r>
            <w:r>
              <w:t xml:space="preserve">m</w:t>
            </w:r>
            <w:r>
              <w:t xml:space="preserve">.</w:t>
            </w:r>
          </w:p>
        </w:tc>
        <w:tc>
          <w:tcPr>
            <w:tcW w:w="2601" w:type="dxa"/>
            <w:shd w:fill="C6D9F1"/>
            <w:vAlign w:val="top"/>
          </w:tcPr>
          <w:p>
            <w:pPr>
              <w:pStyle w:val="TableParagraphNormal"/>
              <w:spacing/>
              <w:ind w:left="0"/>
              <w:contextualSpacing w:val="false"/>
              <w:jc w:val="center"/>
              <w:rPr>
                <w:rFonts w:ascii="Expert Sans" w:hAnsi="Expert Sans" w:cs="Expert Sans"/>
                <w:color w:val="000000"/>
                <w:sz w:val="19"/>
                <w:u w:color="000000"/>
              </w:rPr>
            </w:pPr>
            <w:r>
              <w:rPr>
                <w:shd w:val="clear" w:fill="C6D9F1"/>
              </w:rPr>
              <w:t xml:space="preserve">6</w:t>
            </w:r>
          </w:p>
        </w:tc>
      </w:tr>
    </w:tbl>
    <w:p>
      <w:pPr>
        <w:pStyle w:val="Normal"/>
        <w:numPr>
          <w:ilvl w:val="0"/>
          <w:numId w:val="6"/>
        </w:numPr>
        <w:spacing/>
        <w:ind w:left="600"/>
        <w:contextualSpacing w:val="false"/>
        <w:rPr>
          <w:rFonts w:ascii="Expert Sans" w:hAnsi="Expert Sans" w:cs="Expert Sans"/>
          <w:color w:val="000000"/>
          <w:sz w:val="19"/>
          <w:u w:color="000000"/>
        </w:rPr>
      </w:pPr>
      <w:r>
        <w:t xml:space="preserve">In the above table, "User ASMSm" is determined in relation to each User and each month m as the mean of the numbers of Smart Metering Systems (excluding SMETS1 SMS) for which that User is a Responsible Supplier, Electricity Distributor or Gas Transporter (as applicable) on the 15th day of month m and on the 15th day of each of the previous 11 months.</w:t>
      </w:r>
    </w:p>
    <w:p>
      <w:pPr>
        <w:pStyle w:val="Normal"/>
        <w:numPr>
          <w:ilvl w:val="0"/>
          <w:numId w:val="6"/>
        </w:numPr>
        <w:spacing/>
        <w:ind w:left="600"/>
        <w:contextualSpacing w:val="false"/>
        <w:rPr>
          <w:rFonts w:ascii="Expert Sans" w:hAnsi="Expert Sans" w:cs="Expert Sans"/>
          <w:color w:val="000000"/>
          <w:sz w:val="19"/>
          <w:u w:color="000000"/>
        </w:rPr>
      </w:pPr>
      <w:r>
        <w:t xml:space="preserve">For each User, the "First Service Month" shall by the month following the month in which that User first sends a Service Request (of any type, but excluding SMETS1 Service Requests). No Monthly Service Metric shall be determined for a User in relation to any month prior to that User’s First Service Month.</w:t>
      </w:r>
    </w:p>
    <w:p>
      <w:pPr>
        <w:pStyle w:val="Normal"/>
        <w:numPr>
          <w:ilvl w:val="0"/>
          <w:numId w:val="6"/>
        </w:numPr>
        <w:spacing/>
        <w:ind w:left="600"/>
        <w:contextualSpacing w:val="false"/>
        <w:rPr>
          <w:rFonts w:ascii="Expert Sans" w:hAnsi="Expert Sans" w:cs="Expert Sans"/>
          <w:color w:val="000000"/>
          <w:sz w:val="19"/>
          <w:u w:color="000000"/>
        </w:rPr>
      </w:pPr>
      <w:r>
        <w:t xml:space="preserve">Where a Monthly Service Metric is to be determined for a User which includes a requirement to determine the number of Service Requests of a particular type sent over a time period which includes any time prior to that User’s First Service Month then:</w:t>
      </w:r>
    </w:p>
    <w:p>
      <w:pPr>
        <w:pStyle w:val="Normal"/>
        <w:numPr>
          <w:ilvl w:val="0"/>
          <w:numId w:val="6"/>
        </w:numPr>
        <w:spacing/>
        <w:ind w:left="900"/>
        <w:contextualSpacing w:val="false"/>
        <w:rPr>
          <w:rFonts w:ascii="Expert Sans" w:hAnsi="Expert Sans" w:cs="Expert Sans"/>
          <w:color w:val="000000"/>
          <w:sz w:val="19"/>
          <w:u w:color="000000"/>
        </w:rPr>
      </w:pPr>
      <w:r>
        <w:t xml:space="preserve">the Monthly Service Metric for that User shall be the value determined in accordance with the table above, multiplied by twelve and divided by the number of months in that time period from (and including) the First Service Month; and</w:t>
      </w:r>
    </w:p>
    <w:p>
      <w:pPr>
        <w:pStyle w:val="Normal"/>
        <w:numPr>
          <w:ilvl w:val="0"/>
          <w:numId w:val="6"/>
        </w:numPr>
        <w:spacing/>
        <w:ind w:left="900"/>
        <w:contextualSpacing w:val="false"/>
        <w:rPr>
          <w:rFonts w:ascii="Expert Sans" w:hAnsi="Expert Sans" w:cs="Expert Sans"/>
          <w:color w:val="000000"/>
          <w:sz w:val="19"/>
          <w:u w:color="000000"/>
        </w:rPr>
      </w:pPr>
      <w:r>
        <w:t xml:space="preserve">for the purposes of determining User ASMSm any months prior to the First Service Month shall be disregarded.</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E</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300"/>
        <w:contextualSpacing w:val="true"/>
        <w:jc w:val="left"/>
      </w:pPr>
    </w:lvl>
  </w:abstractNum>
  <w:abstractNum w:abstractNumId="5">
    <w:lvl w:ilvl="0">
      <w:start w:val="1"/>
      <w:numFmt w:val="decimal"/>
      <w:lvlText w:val="%1."/>
      <w:lvlJc w:val="left"/>
      <w:pPr>
        <w:ind w:hanging="300"/>
        <w:contextualSpacing w:val="true"/>
        <w:jc w:val="left"/>
      </w:pPr>
    </w:lvl>
  </w:abstractNum>
  <w:abstractNum w:abstractNumId="6">
    <w:lvl w:ilvl="0">
      <w:start w:val="1"/>
      <w:numFmt w:val="bullet"/>
      <w:lvlText w:val="•"/>
      <w:lvlJc w:val="left"/>
      <w:pPr>
        <w:ind w:hanging="300"/>
        <w:contextualSpacing w:val="true"/>
        <w:jc w:val="left"/>
      </w:pPr>
    </w:lvl>
  </w:abstractNum>
  <w:abstractNum w:abstractNumId="7">
    <w:lvl w:ilvl="0">
      <w:start w:val="1"/>
      <w:numFmt w:val="decimal"/>
      <w:lvlText w:val="%1"/>
      <w:lvlJc w:val="left"/>
      <w:pPr>
        <w:ind w:hanging="700"/>
        <w:contextualSpacing w:val="true"/>
        <w:jc w:val="left"/>
      </w:pPr>
    </w:lvl>
    <w:lvl w:ilvl="1">
      <w:start w:val="1"/>
      <w:numFmt w:val="lowerLetter"/>
      <w:lvlText w:val="(%2)"/>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